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FA1EC" w14:textId="366254E2" w:rsidR="00714C4E" w:rsidRPr="00714C4E" w:rsidRDefault="00714C4E" w:rsidP="00714C4E">
      <w:pPr>
        <w:widowControl/>
        <w:tabs>
          <w:tab w:val="right" w:pos="9639"/>
        </w:tabs>
        <w:ind w:left="9639" w:hanging="9639"/>
        <w:jc w:val="left"/>
        <w:rPr>
          <w:rFonts w:ascii="Arial" w:eastAsia="宋体" w:hAnsi="Arial" w:cs="Times New Roman"/>
          <w:b/>
          <w:i/>
          <w:noProof/>
          <w:kern w:val="0"/>
          <w:sz w:val="28"/>
          <w:szCs w:val="20"/>
          <w:lang w:val="en-GB" w:eastAsia="en-US"/>
        </w:rPr>
      </w:pPr>
      <w:r w:rsidRPr="00714C4E">
        <w:rPr>
          <w:rFonts w:ascii="Arial" w:eastAsia="宋体" w:hAnsi="Arial" w:cs="Times New Roman"/>
          <w:b/>
          <w:noProof/>
          <w:kern w:val="0"/>
          <w:sz w:val="24"/>
          <w:szCs w:val="20"/>
          <w:lang w:val="en-GB" w:eastAsia="en-US"/>
        </w:rPr>
        <w:t>3GPP TSG-</w:t>
      </w:r>
      <w:r w:rsidRPr="00714C4E">
        <w:rPr>
          <w:rFonts w:ascii="Arial" w:eastAsia="宋体" w:hAnsi="Arial" w:cs="Times New Roman"/>
          <w:b/>
          <w:noProof/>
          <w:kern w:val="0"/>
          <w:sz w:val="24"/>
          <w:szCs w:val="20"/>
          <w:lang w:val="en-GB" w:eastAsia="en-US"/>
        </w:rPr>
        <w:fldChar w:fldCharType="begin"/>
      </w:r>
      <w:r w:rsidRPr="00714C4E">
        <w:rPr>
          <w:rFonts w:ascii="Arial" w:eastAsia="宋体" w:hAnsi="Arial" w:cs="Times New Roman"/>
          <w:b/>
          <w:noProof/>
          <w:kern w:val="0"/>
          <w:sz w:val="24"/>
          <w:szCs w:val="20"/>
          <w:lang w:val="en-GB" w:eastAsia="en-US"/>
        </w:rPr>
        <w:instrText xml:space="preserve"> DOCPROPERTY  TSG/WGRef  \* MERGEFORMAT </w:instrText>
      </w:r>
      <w:r w:rsidRPr="00714C4E">
        <w:rPr>
          <w:rFonts w:ascii="Arial" w:eastAsia="宋体" w:hAnsi="Arial" w:cs="Times New Roman"/>
          <w:b/>
          <w:noProof/>
          <w:kern w:val="0"/>
          <w:sz w:val="24"/>
          <w:szCs w:val="20"/>
          <w:lang w:val="en-GB" w:eastAsia="en-US"/>
        </w:rPr>
        <w:fldChar w:fldCharType="separate"/>
      </w:r>
      <w:r w:rsidRPr="00714C4E">
        <w:rPr>
          <w:rFonts w:ascii="Arial" w:eastAsia="宋体" w:hAnsi="Arial" w:cs="Times New Roman"/>
          <w:b/>
          <w:noProof/>
          <w:kern w:val="0"/>
          <w:sz w:val="24"/>
          <w:szCs w:val="20"/>
          <w:lang w:val="en-GB" w:eastAsia="en-US"/>
        </w:rPr>
        <w:t>WG SA2</w:t>
      </w:r>
      <w:r w:rsidRPr="00714C4E">
        <w:rPr>
          <w:rFonts w:ascii="Arial" w:eastAsia="宋体" w:hAnsi="Arial" w:cs="Times New Roman"/>
          <w:b/>
          <w:noProof/>
          <w:kern w:val="0"/>
          <w:sz w:val="24"/>
          <w:szCs w:val="20"/>
          <w:lang w:val="en-GB" w:eastAsia="en-US"/>
        </w:rPr>
        <w:fldChar w:fldCharType="end"/>
      </w:r>
      <w:r w:rsidRPr="00714C4E">
        <w:rPr>
          <w:rFonts w:ascii="Arial" w:eastAsia="宋体" w:hAnsi="Arial" w:cs="Times New Roman"/>
          <w:b/>
          <w:noProof/>
          <w:kern w:val="0"/>
          <w:sz w:val="24"/>
          <w:szCs w:val="20"/>
          <w:lang w:val="en-GB" w:eastAsia="en-US"/>
        </w:rPr>
        <w:t xml:space="preserve"> Meeting #</w:t>
      </w:r>
      <w:r w:rsidRPr="00714C4E">
        <w:rPr>
          <w:rFonts w:ascii="Arial" w:eastAsia="宋体" w:hAnsi="Arial" w:cs="Times New Roman"/>
          <w:b/>
          <w:noProof/>
          <w:kern w:val="0"/>
          <w:sz w:val="24"/>
          <w:szCs w:val="20"/>
          <w:lang w:val="en-GB" w:eastAsia="en-US"/>
        </w:rPr>
        <w:fldChar w:fldCharType="begin"/>
      </w:r>
      <w:r w:rsidRPr="00714C4E">
        <w:rPr>
          <w:rFonts w:ascii="Arial" w:eastAsia="宋体" w:hAnsi="Arial" w:cs="Times New Roman"/>
          <w:b/>
          <w:noProof/>
          <w:kern w:val="0"/>
          <w:sz w:val="24"/>
          <w:szCs w:val="20"/>
          <w:lang w:val="en-GB" w:eastAsia="en-US"/>
        </w:rPr>
        <w:instrText xml:space="preserve"> DOCPROPERTY  MtgSeq  \* MERGEFORMAT </w:instrText>
      </w:r>
      <w:r w:rsidRPr="00714C4E">
        <w:rPr>
          <w:rFonts w:ascii="Arial" w:eastAsia="宋体" w:hAnsi="Arial" w:cs="Times New Roman"/>
          <w:b/>
          <w:noProof/>
          <w:kern w:val="0"/>
          <w:sz w:val="24"/>
          <w:szCs w:val="20"/>
          <w:lang w:val="en-GB" w:eastAsia="en-US"/>
        </w:rPr>
        <w:fldChar w:fldCharType="separate"/>
      </w:r>
      <w:r w:rsidRPr="00714C4E">
        <w:rPr>
          <w:rFonts w:ascii="Arial" w:eastAsia="宋体" w:hAnsi="Arial" w:cs="Times New Roman"/>
          <w:b/>
          <w:noProof/>
          <w:kern w:val="0"/>
          <w:sz w:val="24"/>
          <w:szCs w:val="20"/>
          <w:lang w:val="en-GB" w:eastAsia="en-US"/>
        </w:rPr>
        <w:t>1</w:t>
      </w:r>
      <w:r>
        <w:rPr>
          <w:rFonts w:ascii="Arial" w:eastAsia="宋体" w:hAnsi="Arial" w:cs="Times New Roman"/>
          <w:b/>
          <w:noProof/>
          <w:kern w:val="0"/>
          <w:sz w:val="24"/>
          <w:szCs w:val="20"/>
          <w:lang w:val="en-GB" w:eastAsia="en-US"/>
        </w:rPr>
        <w:t>54</w:t>
      </w:r>
      <w:r w:rsidRPr="00714C4E">
        <w:rPr>
          <w:rFonts w:ascii="Arial" w:eastAsia="宋体" w:hAnsi="Arial" w:cs="Times New Roman"/>
          <w:b/>
          <w:noProof/>
          <w:kern w:val="0"/>
          <w:sz w:val="24"/>
          <w:szCs w:val="20"/>
          <w:lang w:val="en-GB" w:eastAsia="en-US"/>
        </w:rPr>
        <w:t xml:space="preserve"> </w:t>
      </w:r>
      <w:r w:rsidRPr="00714C4E">
        <w:rPr>
          <w:rFonts w:ascii="Arial" w:eastAsia="宋体" w:hAnsi="Arial" w:cs="Times New Roman"/>
          <w:kern w:val="0"/>
          <w:sz w:val="20"/>
          <w:szCs w:val="20"/>
          <w:lang w:val="en-GB" w:eastAsia="en-US"/>
        </w:rPr>
        <w:fldChar w:fldCharType="end"/>
      </w:r>
      <w:r w:rsidRPr="00714C4E">
        <w:rPr>
          <w:rFonts w:ascii="Arial" w:eastAsia="宋体" w:hAnsi="Arial" w:cs="Times New Roman"/>
          <w:b/>
          <w:noProof/>
          <w:kern w:val="0"/>
          <w:sz w:val="24"/>
          <w:szCs w:val="20"/>
          <w:lang w:val="en-GB" w:eastAsia="en-US"/>
        </w:rPr>
        <w:fldChar w:fldCharType="begin"/>
      </w:r>
      <w:r w:rsidRPr="00714C4E">
        <w:rPr>
          <w:rFonts w:ascii="Arial" w:eastAsia="宋体" w:hAnsi="Arial" w:cs="Times New Roman"/>
          <w:b/>
          <w:noProof/>
          <w:kern w:val="0"/>
          <w:sz w:val="24"/>
          <w:szCs w:val="20"/>
          <w:lang w:val="en-GB" w:eastAsia="en-US"/>
        </w:rPr>
        <w:instrText xml:space="preserve"> DOCPROPERTY  MtgTitle  \* MERGEFORMAT </w:instrText>
      </w:r>
      <w:r w:rsidRPr="00714C4E">
        <w:rPr>
          <w:rFonts w:ascii="Arial" w:eastAsia="宋体" w:hAnsi="Arial" w:cs="Times New Roman"/>
          <w:b/>
          <w:noProof/>
          <w:kern w:val="0"/>
          <w:sz w:val="24"/>
          <w:szCs w:val="20"/>
          <w:lang w:val="en-GB" w:eastAsia="en-US"/>
        </w:rPr>
        <w:fldChar w:fldCharType="separate"/>
      </w:r>
      <w:r w:rsidRPr="00714C4E">
        <w:rPr>
          <w:rFonts w:ascii="Arial" w:eastAsia="宋体" w:hAnsi="Arial" w:cs="Times New Roman"/>
          <w:b/>
          <w:noProof/>
          <w:kern w:val="0"/>
          <w:sz w:val="24"/>
          <w:szCs w:val="20"/>
          <w:lang w:val="en-GB" w:eastAsia="en-US"/>
        </w:rPr>
        <w:t xml:space="preserve"> </w:t>
      </w:r>
      <w:r w:rsidRPr="00714C4E">
        <w:rPr>
          <w:rFonts w:ascii="Arial" w:eastAsia="宋体" w:hAnsi="Arial" w:cs="Times New Roman"/>
          <w:b/>
          <w:noProof/>
          <w:kern w:val="0"/>
          <w:sz w:val="24"/>
          <w:szCs w:val="20"/>
          <w:lang w:val="en-GB" w:eastAsia="en-US"/>
        </w:rPr>
        <w:fldChar w:fldCharType="end"/>
      </w:r>
      <w:r w:rsidRPr="00714C4E">
        <w:rPr>
          <w:rFonts w:ascii="Arial" w:eastAsia="宋体" w:hAnsi="Arial" w:cs="Times New Roman"/>
          <w:b/>
          <w:i/>
          <w:noProof/>
          <w:kern w:val="0"/>
          <w:sz w:val="28"/>
          <w:szCs w:val="20"/>
          <w:lang w:val="en-GB" w:eastAsia="en-US"/>
        </w:rPr>
        <w:tab/>
        <w:t>S2-2</w:t>
      </w:r>
      <w:r w:rsidR="003D28CA">
        <w:rPr>
          <w:rFonts w:ascii="Arial" w:eastAsia="宋体" w:hAnsi="Arial" w:cs="Times New Roman"/>
          <w:b/>
          <w:i/>
          <w:noProof/>
          <w:kern w:val="0"/>
          <w:sz w:val="28"/>
          <w:szCs w:val="20"/>
          <w:lang w:val="en-GB" w:eastAsia="en-US"/>
        </w:rPr>
        <w:t>2</w:t>
      </w:r>
      <w:r w:rsidR="003D28CA">
        <w:rPr>
          <w:rFonts w:ascii="Arial" w:eastAsia="宋体" w:hAnsi="Arial" w:cs="Times New Roman"/>
          <w:b/>
          <w:i/>
          <w:noProof/>
          <w:kern w:val="0"/>
          <w:sz w:val="28"/>
          <w:szCs w:val="20"/>
          <w:lang w:val="en-GB"/>
        </w:rPr>
        <w:t>10495</w:t>
      </w:r>
    </w:p>
    <w:p w14:paraId="30B3CF53" w14:textId="03CEAA61" w:rsidR="00714C4E" w:rsidRPr="00714C4E" w:rsidRDefault="00FA0C9B" w:rsidP="00714C4E">
      <w:pPr>
        <w:widowControl/>
        <w:tabs>
          <w:tab w:val="right" w:pos="9639"/>
        </w:tabs>
        <w:spacing w:after="120"/>
        <w:jc w:val="left"/>
        <w:outlineLvl w:val="0"/>
        <w:rPr>
          <w:rFonts w:ascii="Arial" w:eastAsia="宋体" w:hAnsi="Arial" w:cs="Times New Roman"/>
          <w:b/>
          <w:noProof/>
          <w:kern w:val="0"/>
          <w:sz w:val="24"/>
          <w:szCs w:val="20"/>
          <w:lang w:val="en-GB" w:eastAsia="en-US"/>
        </w:rPr>
      </w:pPr>
      <w:r>
        <w:rPr>
          <w:rFonts w:ascii="Arial" w:eastAsia="宋体" w:hAnsi="Arial" w:cs="Times New Roman"/>
          <w:b/>
          <w:noProof/>
          <w:kern w:val="0"/>
          <w:sz w:val="24"/>
          <w:szCs w:val="20"/>
          <w:lang w:val="en-GB" w:eastAsia="en-US"/>
        </w:rPr>
        <w:t xml:space="preserve">Toulouse, </w:t>
      </w:r>
      <w:r>
        <w:rPr>
          <w:rFonts w:ascii="Arial" w:eastAsia="宋体" w:hAnsi="Arial" w:cs="Times New Roman"/>
          <w:b/>
          <w:noProof/>
          <w:kern w:val="0"/>
          <w:sz w:val="24"/>
          <w:szCs w:val="20"/>
          <w:lang w:val="en-GB"/>
        </w:rPr>
        <w:t xml:space="preserve">November </w:t>
      </w:r>
      <w:r>
        <w:rPr>
          <w:rFonts w:ascii="Arial" w:eastAsia="宋体" w:hAnsi="Arial" w:cs="Times New Roman"/>
          <w:b/>
          <w:noProof/>
          <w:kern w:val="0"/>
          <w:sz w:val="24"/>
          <w:szCs w:val="20"/>
          <w:lang w:val="en-GB" w:eastAsia="en-US"/>
        </w:rPr>
        <w:t>14 – 18, 2022</w:t>
      </w:r>
      <w:r w:rsidR="00714C4E" w:rsidRPr="00714C4E">
        <w:rPr>
          <w:rFonts w:ascii="Arial" w:eastAsia="宋体" w:hAnsi="Arial" w:cs="Times New Roman"/>
          <w:b/>
          <w:noProof/>
          <w:kern w:val="0"/>
          <w:sz w:val="24"/>
          <w:szCs w:val="20"/>
          <w:lang w:val="en-GB" w:eastAsia="en-US"/>
        </w:rPr>
        <w:tab/>
      </w:r>
      <w:r w:rsidR="00714C4E" w:rsidRPr="00714C4E">
        <w:rPr>
          <w:rFonts w:ascii="Arial" w:eastAsia="宋体" w:hAnsi="Arial" w:cs="Arial"/>
          <w:b/>
          <w:bCs/>
          <w:kern w:val="0"/>
          <w:sz w:val="20"/>
          <w:szCs w:val="20"/>
          <w:lang w:val="en-GB" w:eastAsia="en-US"/>
        </w:rPr>
        <w:t>(</w:t>
      </w:r>
      <w:r w:rsidR="00714C4E" w:rsidRPr="00714C4E">
        <w:rPr>
          <w:rFonts w:ascii="Arial" w:eastAsia="宋体" w:hAnsi="Arial" w:cs="Arial"/>
          <w:b/>
          <w:bCs/>
          <w:color w:val="0000FF"/>
          <w:kern w:val="0"/>
          <w:sz w:val="20"/>
          <w:szCs w:val="20"/>
          <w:lang w:val="en-GB" w:eastAsia="en-US"/>
        </w:rPr>
        <w:t>revision of S2-2</w:t>
      </w:r>
      <w:r w:rsidR="00714C4E">
        <w:rPr>
          <w:rFonts w:ascii="Arial" w:eastAsia="宋体" w:hAnsi="Arial" w:cs="Arial"/>
          <w:b/>
          <w:bCs/>
          <w:color w:val="0000FF"/>
          <w:kern w:val="0"/>
          <w:sz w:val="20"/>
          <w:szCs w:val="20"/>
          <w:lang w:val="en-GB" w:eastAsia="en-US"/>
        </w:rPr>
        <w:t>20xxxx</w:t>
      </w:r>
      <w:r w:rsidR="00714C4E" w:rsidRPr="00714C4E">
        <w:rPr>
          <w:rFonts w:ascii="Arial" w:eastAsia="宋体" w:hAnsi="Arial" w:cs="Arial"/>
          <w:b/>
          <w:bCs/>
          <w:kern w:val="0"/>
          <w:sz w:val="20"/>
          <w:szCs w:val="20"/>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C4E" w:rsidRPr="00714C4E" w14:paraId="201C8643" w14:textId="77777777" w:rsidTr="00B81C95">
        <w:tc>
          <w:tcPr>
            <w:tcW w:w="9641" w:type="dxa"/>
            <w:gridSpan w:val="9"/>
            <w:tcBorders>
              <w:top w:val="single" w:sz="4" w:space="0" w:color="auto"/>
              <w:left w:val="single" w:sz="4" w:space="0" w:color="auto"/>
              <w:right w:val="single" w:sz="4" w:space="0" w:color="auto"/>
            </w:tcBorders>
          </w:tcPr>
          <w:p w14:paraId="7D256EE7" w14:textId="77777777" w:rsidR="00714C4E" w:rsidRPr="00714C4E" w:rsidRDefault="00714C4E" w:rsidP="00714C4E">
            <w:pPr>
              <w:widowControl/>
              <w:jc w:val="right"/>
              <w:rPr>
                <w:rFonts w:ascii="Arial" w:eastAsia="宋体" w:hAnsi="Arial" w:cs="Times New Roman"/>
                <w:i/>
                <w:noProof/>
                <w:kern w:val="0"/>
                <w:sz w:val="20"/>
                <w:szCs w:val="20"/>
                <w:lang w:val="en-GB" w:eastAsia="en-US"/>
              </w:rPr>
            </w:pPr>
            <w:r w:rsidRPr="00714C4E">
              <w:rPr>
                <w:rFonts w:ascii="Arial" w:eastAsia="宋体" w:hAnsi="Arial" w:cs="Times New Roman"/>
                <w:i/>
                <w:noProof/>
                <w:kern w:val="0"/>
                <w:sz w:val="14"/>
                <w:szCs w:val="20"/>
                <w:lang w:val="en-GB" w:eastAsia="en-US"/>
              </w:rPr>
              <w:t>CR-Form-v12.1</w:t>
            </w:r>
          </w:p>
        </w:tc>
      </w:tr>
      <w:tr w:rsidR="00714C4E" w:rsidRPr="00714C4E" w14:paraId="12E3F62F" w14:textId="77777777" w:rsidTr="00B81C95">
        <w:tc>
          <w:tcPr>
            <w:tcW w:w="9641" w:type="dxa"/>
            <w:gridSpan w:val="9"/>
            <w:tcBorders>
              <w:left w:val="single" w:sz="4" w:space="0" w:color="auto"/>
              <w:right w:val="single" w:sz="4" w:space="0" w:color="auto"/>
            </w:tcBorders>
          </w:tcPr>
          <w:p w14:paraId="01577303" w14:textId="77777777" w:rsidR="00714C4E" w:rsidRPr="00714C4E" w:rsidRDefault="00714C4E" w:rsidP="00714C4E">
            <w:pPr>
              <w:widowControl/>
              <w:jc w:val="center"/>
              <w:rPr>
                <w:rFonts w:ascii="Arial" w:eastAsia="宋体" w:hAnsi="Arial" w:cs="Times New Roman"/>
                <w:noProof/>
                <w:kern w:val="0"/>
                <w:sz w:val="20"/>
                <w:szCs w:val="20"/>
                <w:lang w:val="en-GB" w:eastAsia="en-US"/>
              </w:rPr>
            </w:pPr>
            <w:r w:rsidRPr="00714C4E">
              <w:rPr>
                <w:rFonts w:ascii="Arial" w:eastAsia="宋体" w:hAnsi="Arial" w:cs="Times New Roman"/>
                <w:b/>
                <w:noProof/>
                <w:kern w:val="0"/>
                <w:sz w:val="32"/>
                <w:szCs w:val="20"/>
                <w:lang w:val="en-GB" w:eastAsia="en-US"/>
              </w:rPr>
              <w:t>CHANGE REQUEST</w:t>
            </w:r>
          </w:p>
        </w:tc>
      </w:tr>
      <w:tr w:rsidR="00714C4E" w:rsidRPr="00714C4E" w14:paraId="0EFEBDA7" w14:textId="77777777" w:rsidTr="00B81C95">
        <w:tc>
          <w:tcPr>
            <w:tcW w:w="9641" w:type="dxa"/>
            <w:gridSpan w:val="9"/>
            <w:tcBorders>
              <w:left w:val="single" w:sz="4" w:space="0" w:color="auto"/>
              <w:right w:val="single" w:sz="4" w:space="0" w:color="auto"/>
            </w:tcBorders>
          </w:tcPr>
          <w:p w14:paraId="4E68367A"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47B8FADC" w14:textId="77777777" w:rsidTr="00B81C95">
        <w:tc>
          <w:tcPr>
            <w:tcW w:w="142" w:type="dxa"/>
            <w:tcBorders>
              <w:left w:val="single" w:sz="4" w:space="0" w:color="auto"/>
            </w:tcBorders>
          </w:tcPr>
          <w:p w14:paraId="5DBE6ADC" w14:textId="77777777" w:rsidR="00714C4E" w:rsidRPr="00714C4E" w:rsidRDefault="00714C4E" w:rsidP="00714C4E">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6D1666CA" w14:textId="77777777" w:rsidR="00714C4E" w:rsidRPr="00714C4E" w:rsidRDefault="00714C4E" w:rsidP="00714C4E">
            <w:pPr>
              <w:widowControl/>
              <w:jc w:val="right"/>
              <w:rPr>
                <w:rFonts w:ascii="Arial" w:eastAsia="宋体" w:hAnsi="Arial" w:cs="Times New Roman"/>
                <w:b/>
                <w:noProof/>
                <w:kern w:val="0"/>
                <w:sz w:val="28"/>
                <w:szCs w:val="20"/>
                <w:lang w:val="en-GB" w:eastAsia="en-US"/>
              </w:rPr>
            </w:pPr>
            <w:r w:rsidRPr="00714C4E">
              <w:rPr>
                <w:rFonts w:ascii="Arial" w:eastAsia="宋体" w:hAnsi="Arial" w:cs="Times New Roman"/>
                <w:b/>
                <w:noProof/>
                <w:kern w:val="0"/>
                <w:sz w:val="28"/>
                <w:szCs w:val="20"/>
                <w:lang w:val="en-GB" w:eastAsia="en-US"/>
              </w:rPr>
              <w:t>23.288</w:t>
            </w:r>
          </w:p>
        </w:tc>
        <w:tc>
          <w:tcPr>
            <w:tcW w:w="709" w:type="dxa"/>
          </w:tcPr>
          <w:p w14:paraId="0F7250AB" w14:textId="77777777" w:rsidR="00714C4E" w:rsidRPr="00714C4E" w:rsidRDefault="00714C4E" w:rsidP="00714C4E">
            <w:pPr>
              <w:widowControl/>
              <w:jc w:val="center"/>
              <w:rPr>
                <w:rFonts w:ascii="Arial" w:eastAsia="宋体" w:hAnsi="Arial" w:cs="Times New Roman"/>
                <w:noProof/>
                <w:kern w:val="0"/>
                <w:sz w:val="20"/>
                <w:szCs w:val="20"/>
                <w:lang w:val="en-GB" w:eastAsia="en-US"/>
              </w:rPr>
            </w:pPr>
            <w:r w:rsidRPr="00714C4E">
              <w:rPr>
                <w:rFonts w:ascii="Arial" w:eastAsia="宋体" w:hAnsi="Arial" w:cs="Times New Roman"/>
                <w:b/>
                <w:noProof/>
                <w:kern w:val="0"/>
                <w:sz w:val="28"/>
                <w:szCs w:val="20"/>
                <w:lang w:val="en-GB" w:eastAsia="en-US"/>
              </w:rPr>
              <w:t>CR</w:t>
            </w:r>
          </w:p>
        </w:tc>
        <w:tc>
          <w:tcPr>
            <w:tcW w:w="1276" w:type="dxa"/>
            <w:shd w:val="pct30" w:color="FFFF00" w:fill="auto"/>
          </w:tcPr>
          <w:p w14:paraId="2F8D5836" w14:textId="44669274" w:rsidR="00714C4E" w:rsidRPr="00714C4E" w:rsidRDefault="003D28CA" w:rsidP="00714C4E">
            <w:pPr>
              <w:widowControl/>
              <w:jc w:val="lef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0</w:t>
            </w:r>
            <w:r>
              <w:rPr>
                <w:rFonts w:ascii="Arial" w:eastAsia="宋体" w:hAnsi="Arial" w:cs="Times New Roman"/>
                <w:b/>
                <w:noProof/>
                <w:kern w:val="0"/>
                <w:sz w:val="28"/>
                <w:szCs w:val="20"/>
                <w:lang w:val="en-GB"/>
              </w:rPr>
              <w:t>569</w:t>
            </w:r>
          </w:p>
        </w:tc>
        <w:tc>
          <w:tcPr>
            <w:tcW w:w="709" w:type="dxa"/>
          </w:tcPr>
          <w:p w14:paraId="5C7DC9E9" w14:textId="77777777" w:rsidR="00714C4E" w:rsidRPr="00714C4E" w:rsidRDefault="00714C4E" w:rsidP="00714C4E">
            <w:pPr>
              <w:widowControl/>
              <w:tabs>
                <w:tab w:val="right" w:pos="625"/>
              </w:tabs>
              <w:jc w:val="center"/>
              <w:rPr>
                <w:rFonts w:ascii="Arial" w:eastAsia="宋体" w:hAnsi="Arial" w:cs="Times New Roman"/>
                <w:noProof/>
                <w:kern w:val="0"/>
                <w:sz w:val="20"/>
                <w:szCs w:val="20"/>
                <w:lang w:val="en-GB" w:eastAsia="en-US"/>
              </w:rPr>
            </w:pPr>
            <w:r w:rsidRPr="00714C4E">
              <w:rPr>
                <w:rFonts w:ascii="Arial" w:eastAsia="宋体" w:hAnsi="Arial" w:cs="Times New Roman"/>
                <w:b/>
                <w:bCs/>
                <w:noProof/>
                <w:kern w:val="0"/>
                <w:sz w:val="28"/>
                <w:szCs w:val="20"/>
                <w:lang w:val="en-GB" w:eastAsia="en-US"/>
              </w:rPr>
              <w:t>rev</w:t>
            </w:r>
          </w:p>
        </w:tc>
        <w:tc>
          <w:tcPr>
            <w:tcW w:w="992" w:type="dxa"/>
            <w:shd w:val="pct30" w:color="FFFF00" w:fill="auto"/>
          </w:tcPr>
          <w:p w14:paraId="60B7D59F" w14:textId="77777777" w:rsidR="00714C4E" w:rsidRPr="00714C4E" w:rsidRDefault="00C13EB4" w:rsidP="00714C4E">
            <w:pPr>
              <w:widowControl/>
              <w:jc w:val="center"/>
              <w:rPr>
                <w:rFonts w:ascii="Arial" w:eastAsia="宋体" w:hAnsi="Arial" w:cs="Times New Roman"/>
                <w:b/>
                <w:noProof/>
                <w:kern w:val="0"/>
                <w:sz w:val="20"/>
                <w:szCs w:val="20"/>
                <w:lang w:val="en-GB"/>
              </w:rPr>
            </w:pPr>
            <w:r>
              <w:rPr>
                <w:rFonts w:ascii="Arial" w:eastAsia="宋体" w:hAnsi="Arial" w:cs="Times New Roman" w:hint="eastAsia"/>
                <w:b/>
                <w:noProof/>
                <w:kern w:val="0"/>
                <w:sz w:val="20"/>
                <w:szCs w:val="20"/>
                <w:lang w:val="en-GB"/>
              </w:rPr>
              <w:t>-</w:t>
            </w:r>
          </w:p>
        </w:tc>
        <w:tc>
          <w:tcPr>
            <w:tcW w:w="2410" w:type="dxa"/>
          </w:tcPr>
          <w:p w14:paraId="078B16C6" w14:textId="77777777" w:rsidR="00714C4E" w:rsidRPr="00714C4E" w:rsidRDefault="00714C4E" w:rsidP="00714C4E">
            <w:pPr>
              <w:widowControl/>
              <w:tabs>
                <w:tab w:val="right" w:pos="1825"/>
              </w:tabs>
              <w:jc w:val="center"/>
              <w:rPr>
                <w:rFonts w:ascii="Arial" w:eastAsia="宋体" w:hAnsi="Arial" w:cs="Times New Roman"/>
                <w:noProof/>
                <w:kern w:val="0"/>
                <w:sz w:val="20"/>
                <w:szCs w:val="20"/>
                <w:lang w:val="en-GB" w:eastAsia="en-US"/>
              </w:rPr>
            </w:pPr>
            <w:r w:rsidRPr="00714C4E">
              <w:rPr>
                <w:rFonts w:ascii="Arial" w:eastAsia="宋体" w:hAnsi="Arial" w:cs="Times New Roman"/>
                <w:b/>
                <w:noProof/>
                <w:kern w:val="0"/>
                <w:sz w:val="28"/>
                <w:szCs w:val="28"/>
                <w:lang w:val="en-GB" w:eastAsia="en-US"/>
              </w:rPr>
              <w:t>Current version:</w:t>
            </w:r>
          </w:p>
        </w:tc>
        <w:tc>
          <w:tcPr>
            <w:tcW w:w="1701" w:type="dxa"/>
            <w:shd w:val="pct30" w:color="FFFF00" w:fill="auto"/>
          </w:tcPr>
          <w:p w14:paraId="7DF54D84" w14:textId="77777777" w:rsidR="00714C4E" w:rsidRPr="00714C4E" w:rsidRDefault="00C62224" w:rsidP="00714C4E">
            <w:pPr>
              <w:widowControl/>
              <w:jc w:val="center"/>
              <w:rPr>
                <w:rFonts w:ascii="Arial" w:eastAsia="宋体" w:hAnsi="Arial" w:cs="Times New Roman"/>
                <w:noProof/>
                <w:kern w:val="0"/>
                <w:sz w:val="28"/>
                <w:szCs w:val="20"/>
                <w:lang w:val="en-GB" w:eastAsia="en-US"/>
              </w:rPr>
            </w:pPr>
            <w:r>
              <w:rPr>
                <w:rFonts w:ascii="Arial" w:eastAsia="宋体" w:hAnsi="Arial" w:cs="Times New Roman"/>
                <w:b/>
                <w:noProof/>
                <w:kern w:val="0"/>
                <w:sz w:val="28"/>
                <w:szCs w:val="20"/>
                <w:lang w:val="en-GB" w:eastAsia="en-US"/>
              </w:rPr>
              <w:t>17.6</w:t>
            </w:r>
            <w:r w:rsidR="00714C4E" w:rsidRPr="00714C4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46ABCBDF" w14:textId="77777777" w:rsidR="00714C4E" w:rsidRPr="00714C4E" w:rsidRDefault="00714C4E" w:rsidP="00714C4E">
            <w:pPr>
              <w:widowControl/>
              <w:jc w:val="left"/>
              <w:rPr>
                <w:rFonts w:ascii="Arial" w:eastAsia="宋体" w:hAnsi="Arial" w:cs="Times New Roman"/>
                <w:noProof/>
                <w:kern w:val="0"/>
                <w:sz w:val="20"/>
                <w:szCs w:val="20"/>
                <w:lang w:val="en-GB" w:eastAsia="en-US"/>
              </w:rPr>
            </w:pPr>
          </w:p>
        </w:tc>
      </w:tr>
      <w:tr w:rsidR="00714C4E" w:rsidRPr="00714C4E" w14:paraId="2E94E229" w14:textId="77777777" w:rsidTr="00B81C95">
        <w:tc>
          <w:tcPr>
            <w:tcW w:w="9641" w:type="dxa"/>
            <w:gridSpan w:val="9"/>
            <w:tcBorders>
              <w:left w:val="single" w:sz="4" w:space="0" w:color="auto"/>
              <w:right w:val="single" w:sz="4" w:space="0" w:color="auto"/>
            </w:tcBorders>
          </w:tcPr>
          <w:p w14:paraId="1E7CA363" w14:textId="77777777" w:rsidR="00714C4E" w:rsidRPr="00714C4E" w:rsidRDefault="00714C4E" w:rsidP="00714C4E">
            <w:pPr>
              <w:widowControl/>
              <w:jc w:val="left"/>
              <w:rPr>
                <w:rFonts w:ascii="Arial" w:eastAsia="宋体" w:hAnsi="Arial" w:cs="Times New Roman"/>
                <w:noProof/>
                <w:kern w:val="0"/>
                <w:sz w:val="20"/>
                <w:szCs w:val="20"/>
                <w:lang w:val="en-GB" w:eastAsia="en-US"/>
              </w:rPr>
            </w:pPr>
          </w:p>
        </w:tc>
      </w:tr>
      <w:tr w:rsidR="00714C4E" w:rsidRPr="00714C4E" w14:paraId="5BC83565" w14:textId="77777777" w:rsidTr="00B81C95">
        <w:tc>
          <w:tcPr>
            <w:tcW w:w="9641" w:type="dxa"/>
            <w:gridSpan w:val="9"/>
            <w:tcBorders>
              <w:top w:val="single" w:sz="4" w:space="0" w:color="auto"/>
            </w:tcBorders>
          </w:tcPr>
          <w:p w14:paraId="20B50687" w14:textId="77777777" w:rsidR="00714C4E" w:rsidRPr="00714C4E" w:rsidRDefault="00714C4E" w:rsidP="00714C4E">
            <w:pPr>
              <w:widowControl/>
              <w:jc w:val="center"/>
              <w:rPr>
                <w:rFonts w:ascii="Arial" w:eastAsia="宋体" w:hAnsi="Arial" w:cs="Arial"/>
                <w:i/>
                <w:noProof/>
                <w:kern w:val="0"/>
                <w:sz w:val="20"/>
                <w:szCs w:val="20"/>
                <w:lang w:val="en-GB" w:eastAsia="en-US"/>
              </w:rPr>
            </w:pPr>
            <w:r w:rsidRPr="00714C4E">
              <w:rPr>
                <w:rFonts w:ascii="Arial" w:eastAsia="宋体" w:hAnsi="Arial" w:cs="Arial"/>
                <w:i/>
                <w:noProof/>
                <w:kern w:val="0"/>
                <w:sz w:val="20"/>
                <w:szCs w:val="20"/>
                <w:lang w:val="en-GB" w:eastAsia="en-US"/>
              </w:rPr>
              <w:t xml:space="preserve">For </w:t>
            </w:r>
            <w:hyperlink r:id="rId8" w:anchor="_blank" w:history="1">
              <w:r w:rsidRPr="00714C4E">
                <w:rPr>
                  <w:rFonts w:ascii="Arial" w:eastAsia="宋体" w:hAnsi="Arial" w:cs="Arial"/>
                  <w:b/>
                  <w:i/>
                  <w:noProof/>
                  <w:color w:val="FF0000"/>
                  <w:kern w:val="0"/>
                  <w:sz w:val="20"/>
                  <w:szCs w:val="20"/>
                  <w:u w:val="single"/>
                  <w:lang w:val="en-GB" w:eastAsia="en-US"/>
                </w:rPr>
                <w:t>HE</w:t>
              </w:r>
              <w:bookmarkStart w:id="0" w:name="_Hlt497126619"/>
              <w:r w:rsidRPr="00714C4E">
                <w:rPr>
                  <w:rFonts w:ascii="Arial" w:eastAsia="宋体" w:hAnsi="Arial" w:cs="Arial"/>
                  <w:b/>
                  <w:i/>
                  <w:noProof/>
                  <w:color w:val="FF0000"/>
                  <w:kern w:val="0"/>
                  <w:sz w:val="20"/>
                  <w:szCs w:val="20"/>
                  <w:u w:val="single"/>
                  <w:lang w:val="en-GB" w:eastAsia="en-US"/>
                </w:rPr>
                <w:t>L</w:t>
              </w:r>
              <w:bookmarkEnd w:id="0"/>
              <w:r w:rsidRPr="00714C4E">
                <w:rPr>
                  <w:rFonts w:ascii="Arial" w:eastAsia="宋体" w:hAnsi="Arial" w:cs="Arial"/>
                  <w:b/>
                  <w:i/>
                  <w:noProof/>
                  <w:color w:val="FF0000"/>
                  <w:kern w:val="0"/>
                  <w:sz w:val="20"/>
                  <w:szCs w:val="20"/>
                  <w:u w:val="single"/>
                  <w:lang w:val="en-GB" w:eastAsia="en-US"/>
                </w:rPr>
                <w:t>P</w:t>
              </w:r>
            </w:hyperlink>
            <w:r w:rsidRPr="00714C4E">
              <w:rPr>
                <w:rFonts w:ascii="Arial" w:eastAsia="宋体" w:hAnsi="Arial" w:cs="Arial"/>
                <w:b/>
                <w:i/>
                <w:noProof/>
                <w:color w:val="FF0000"/>
                <w:kern w:val="0"/>
                <w:sz w:val="20"/>
                <w:szCs w:val="20"/>
                <w:lang w:val="en-GB" w:eastAsia="en-US"/>
              </w:rPr>
              <w:t xml:space="preserve"> </w:t>
            </w:r>
            <w:r w:rsidRPr="00714C4E">
              <w:rPr>
                <w:rFonts w:ascii="Arial" w:eastAsia="宋体" w:hAnsi="Arial" w:cs="Arial"/>
                <w:i/>
                <w:noProof/>
                <w:kern w:val="0"/>
                <w:sz w:val="20"/>
                <w:szCs w:val="20"/>
                <w:lang w:val="en-GB" w:eastAsia="en-US"/>
              </w:rPr>
              <w:t xml:space="preserve">on using this form: comprehensive instructions can be found at </w:t>
            </w:r>
            <w:r w:rsidRPr="00714C4E">
              <w:rPr>
                <w:rFonts w:ascii="Arial" w:eastAsia="宋体" w:hAnsi="Arial" w:cs="Arial"/>
                <w:i/>
                <w:noProof/>
                <w:kern w:val="0"/>
                <w:sz w:val="20"/>
                <w:szCs w:val="20"/>
                <w:lang w:val="en-GB" w:eastAsia="en-US"/>
              </w:rPr>
              <w:br/>
            </w:r>
            <w:hyperlink r:id="rId9" w:history="1">
              <w:r w:rsidRPr="00714C4E">
                <w:rPr>
                  <w:rFonts w:ascii="Arial" w:eastAsia="宋体" w:hAnsi="Arial" w:cs="Arial"/>
                  <w:i/>
                  <w:noProof/>
                  <w:color w:val="0000FF"/>
                  <w:kern w:val="0"/>
                  <w:sz w:val="20"/>
                  <w:szCs w:val="20"/>
                  <w:u w:val="single"/>
                  <w:lang w:val="en-GB" w:eastAsia="en-US"/>
                </w:rPr>
                <w:t>http://www.3gpp.org/Change-Requests</w:t>
              </w:r>
            </w:hyperlink>
            <w:r w:rsidRPr="00714C4E">
              <w:rPr>
                <w:rFonts w:ascii="Arial" w:eastAsia="宋体" w:hAnsi="Arial" w:cs="Arial"/>
                <w:i/>
                <w:noProof/>
                <w:kern w:val="0"/>
                <w:sz w:val="20"/>
                <w:szCs w:val="20"/>
                <w:lang w:val="en-GB" w:eastAsia="en-US"/>
              </w:rPr>
              <w:t>.</w:t>
            </w:r>
          </w:p>
        </w:tc>
      </w:tr>
      <w:tr w:rsidR="00714C4E" w:rsidRPr="00714C4E" w14:paraId="068D7601" w14:textId="77777777" w:rsidTr="00B81C95">
        <w:tc>
          <w:tcPr>
            <w:tcW w:w="9641" w:type="dxa"/>
            <w:gridSpan w:val="9"/>
          </w:tcPr>
          <w:p w14:paraId="2AB5410E"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bl>
    <w:p w14:paraId="7BF4B583" w14:textId="77777777" w:rsidR="00714C4E" w:rsidRPr="00714C4E" w:rsidRDefault="00714C4E" w:rsidP="00714C4E">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C4E" w:rsidRPr="00714C4E" w14:paraId="020169EC" w14:textId="77777777" w:rsidTr="00B81C95">
        <w:tc>
          <w:tcPr>
            <w:tcW w:w="2835" w:type="dxa"/>
          </w:tcPr>
          <w:p w14:paraId="75E468C9" w14:textId="77777777" w:rsidR="00714C4E" w:rsidRPr="00714C4E" w:rsidRDefault="00714C4E" w:rsidP="00714C4E">
            <w:pPr>
              <w:widowControl/>
              <w:tabs>
                <w:tab w:val="right" w:pos="2751"/>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Proposed change affects:</w:t>
            </w:r>
          </w:p>
        </w:tc>
        <w:tc>
          <w:tcPr>
            <w:tcW w:w="1418" w:type="dxa"/>
          </w:tcPr>
          <w:p w14:paraId="5694CD25" w14:textId="77777777" w:rsidR="00714C4E" w:rsidRPr="00714C4E" w:rsidRDefault="00714C4E" w:rsidP="00714C4E">
            <w:pPr>
              <w:widowControl/>
              <w:jc w:val="righ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EF476"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78451B8B" w14:textId="77777777" w:rsidR="00714C4E" w:rsidRPr="00714C4E" w:rsidRDefault="00714C4E" w:rsidP="00714C4E">
            <w:pPr>
              <w:widowControl/>
              <w:jc w:val="right"/>
              <w:rPr>
                <w:rFonts w:ascii="Arial" w:eastAsia="宋体" w:hAnsi="Arial" w:cs="Times New Roman"/>
                <w:noProof/>
                <w:kern w:val="0"/>
                <w:sz w:val="20"/>
                <w:szCs w:val="20"/>
                <w:u w:val="single"/>
                <w:lang w:val="en-GB" w:eastAsia="en-US"/>
              </w:rPr>
            </w:pPr>
            <w:r w:rsidRPr="00714C4E">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EAB0B"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2126" w:type="dxa"/>
          </w:tcPr>
          <w:p w14:paraId="15348F1A" w14:textId="77777777" w:rsidR="00714C4E" w:rsidRPr="00714C4E" w:rsidRDefault="00714C4E" w:rsidP="00714C4E">
            <w:pPr>
              <w:widowControl/>
              <w:jc w:val="right"/>
              <w:rPr>
                <w:rFonts w:ascii="Arial" w:eastAsia="宋体" w:hAnsi="Arial" w:cs="Times New Roman"/>
                <w:noProof/>
                <w:kern w:val="0"/>
                <w:sz w:val="20"/>
                <w:szCs w:val="20"/>
                <w:u w:val="single"/>
                <w:lang w:val="en-GB" w:eastAsia="en-US"/>
              </w:rPr>
            </w:pPr>
            <w:r w:rsidRPr="00714C4E">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2A493"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0F5063DC" w14:textId="77777777" w:rsidR="00714C4E" w:rsidRPr="00714C4E" w:rsidRDefault="00714C4E" w:rsidP="00714C4E">
            <w:pPr>
              <w:widowControl/>
              <w:jc w:val="righ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3BB34" w14:textId="77777777" w:rsidR="00714C4E" w:rsidRPr="00714C4E" w:rsidRDefault="00714C4E" w:rsidP="00714C4E">
            <w:pPr>
              <w:widowControl/>
              <w:jc w:val="center"/>
              <w:rPr>
                <w:rFonts w:ascii="Arial" w:eastAsia="宋体" w:hAnsi="Arial" w:cs="Times New Roman"/>
                <w:b/>
                <w:bCs/>
                <w:caps/>
                <w:noProof/>
                <w:kern w:val="0"/>
                <w:sz w:val="20"/>
                <w:szCs w:val="20"/>
                <w:lang w:val="en-GB" w:eastAsia="en-US"/>
              </w:rPr>
            </w:pPr>
            <w:r w:rsidRPr="00714C4E">
              <w:rPr>
                <w:rFonts w:ascii="Arial" w:eastAsia="宋体" w:hAnsi="Arial" w:cs="Times New Roman"/>
                <w:b/>
                <w:bCs/>
                <w:caps/>
                <w:noProof/>
                <w:kern w:val="0"/>
                <w:sz w:val="20"/>
                <w:szCs w:val="20"/>
                <w:lang w:val="en-GB" w:eastAsia="en-US"/>
              </w:rPr>
              <w:t>X</w:t>
            </w:r>
          </w:p>
        </w:tc>
      </w:tr>
    </w:tbl>
    <w:p w14:paraId="0B4946C6" w14:textId="77777777" w:rsidR="00714C4E" w:rsidRPr="00714C4E" w:rsidRDefault="00714C4E" w:rsidP="00714C4E">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4C4E" w:rsidRPr="00714C4E" w14:paraId="72697C1A" w14:textId="77777777" w:rsidTr="00B81C95">
        <w:tc>
          <w:tcPr>
            <w:tcW w:w="9640" w:type="dxa"/>
            <w:gridSpan w:val="11"/>
          </w:tcPr>
          <w:p w14:paraId="152CCAB7"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54D65096" w14:textId="77777777" w:rsidTr="00B81C95">
        <w:tc>
          <w:tcPr>
            <w:tcW w:w="1843" w:type="dxa"/>
            <w:tcBorders>
              <w:top w:val="single" w:sz="4" w:space="0" w:color="auto"/>
              <w:left w:val="single" w:sz="4" w:space="0" w:color="auto"/>
            </w:tcBorders>
          </w:tcPr>
          <w:p w14:paraId="53CAD3CA"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Title:</w:t>
            </w:r>
            <w:r w:rsidRPr="00714C4E">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72BC2A1" w14:textId="77777777" w:rsidR="00714C4E" w:rsidRPr="00714C4E" w:rsidRDefault="00E77B5A" w:rsidP="00BC3923">
            <w:pPr>
              <w:widowControl/>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E</w:t>
            </w:r>
            <w:r>
              <w:rPr>
                <w:rFonts w:ascii="Arial" w:eastAsia="宋体" w:hAnsi="Arial" w:cs="Times New Roman"/>
                <w:noProof/>
                <w:kern w:val="0"/>
                <w:sz w:val="20"/>
                <w:szCs w:val="20"/>
                <w:lang w:val="en-GB"/>
              </w:rPr>
              <w:t xml:space="preserve">nhancement on OSE for NWDAF assisting PCF in making URSP decisions </w:t>
            </w:r>
          </w:p>
        </w:tc>
      </w:tr>
      <w:tr w:rsidR="00714C4E" w:rsidRPr="00714C4E" w14:paraId="3549B086" w14:textId="77777777" w:rsidTr="00B81C95">
        <w:tc>
          <w:tcPr>
            <w:tcW w:w="1843" w:type="dxa"/>
            <w:tcBorders>
              <w:left w:val="single" w:sz="4" w:space="0" w:color="auto"/>
            </w:tcBorders>
          </w:tcPr>
          <w:p w14:paraId="3CDE69E0"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B9098FB"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3D429AC6" w14:textId="77777777" w:rsidTr="00B81C95">
        <w:tc>
          <w:tcPr>
            <w:tcW w:w="1843" w:type="dxa"/>
            <w:tcBorders>
              <w:left w:val="single" w:sz="4" w:space="0" w:color="auto"/>
            </w:tcBorders>
          </w:tcPr>
          <w:p w14:paraId="6705C843"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63E0AC65" w14:textId="6CEE2E84" w:rsidR="00714C4E" w:rsidRPr="00714C4E" w:rsidRDefault="00714C4E" w:rsidP="00714C4E">
            <w:pPr>
              <w:widowControl/>
              <w:ind w:left="100"/>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China Telecom</w:t>
            </w:r>
          </w:p>
        </w:tc>
      </w:tr>
      <w:tr w:rsidR="00714C4E" w:rsidRPr="00714C4E" w14:paraId="11F702EC" w14:textId="77777777" w:rsidTr="00B81C95">
        <w:tc>
          <w:tcPr>
            <w:tcW w:w="1843" w:type="dxa"/>
            <w:tcBorders>
              <w:left w:val="single" w:sz="4" w:space="0" w:color="auto"/>
            </w:tcBorders>
          </w:tcPr>
          <w:p w14:paraId="3F386FFA"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732C9FAF"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fldChar w:fldCharType="begin"/>
            </w:r>
            <w:r w:rsidRPr="00714C4E">
              <w:rPr>
                <w:rFonts w:ascii="Arial" w:eastAsia="宋体" w:hAnsi="Arial" w:cs="Times New Roman"/>
                <w:noProof/>
                <w:kern w:val="0"/>
                <w:sz w:val="20"/>
                <w:szCs w:val="20"/>
                <w:lang w:val="en-GB" w:eastAsia="en-US"/>
              </w:rPr>
              <w:instrText xml:space="preserve"> DOCPROPERTY  SourceIfTsg  \* MERGEFORMAT </w:instrText>
            </w:r>
            <w:r w:rsidRPr="00714C4E">
              <w:rPr>
                <w:rFonts w:ascii="Arial" w:eastAsia="宋体" w:hAnsi="Arial" w:cs="Times New Roman"/>
                <w:noProof/>
                <w:kern w:val="0"/>
                <w:sz w:val="20"/>
                <w:szCs w:val="20"/>
                <w:lang w:val="en-GB" w:eastAsia="en-US"/>
              </w:rPr>
              <w:fldChar w:fldCharType="separate"/>
            </w:r>
            <w:r w:rsidRPr="00714C4E">
              <w:rPr>
                <w:rFonts w:ascii="Arial" w:eastAsia="宋体" w:hAnsi="Arial" w:cs="Times New Roman"/>
                <w:noProof/>
                <w:kern w:val="0"/>
                <w:sz w:val="20"/>
                <w:szCs w:val="20"/>
                <w:lang w:val="en-GB" w:eastAsia="en-US"/>
              </w:rPr>
              <w:t>SA2</w:t>
            </w:r>
            <w:r w:rsidRPr="00714C4E">
              <w:rPr>
                <w:rFonts w:ascii="Arial" w:eastAsia="宋体" w:hAnsi="Arial" w:cs="Times New Roman"/>
                <w:noProof/>
                <w:kern w:val="0"/>
                <w:sz w:val="20"/>
                <w:szCs w:val="20"/>
                <w:lang w:val="en-GB" w:eastAsia="en-US"/>
              </w:rPr>
              <w:fldChar w:fldCharType="end"/>
            </w:r>
          </w:p>
        </w:tc>
      </w:tr>
      <w:tr w:rsidR="00714C4E" w:rsidRPr="00714C4E" w14:paraId="4E38BE01" w14:textId="77777777" w:rsidTr="00B81C95">
        <w:tc>
          <w:tcPr>
            <w:tcW w:w="1843" w:type="dxa"/>
            <w:tcBorders>
              <w:left w:val="single" w:sz="4" w:space="0" w:color="auto"/>
            </w:tcBorders>
          </w:tcPr>
          <w:p w14:paraId="4C37E56F"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1769BB07"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60F208B8" w14:textId="77777777" w:rsidTr="00B81C95">
        <w:tc>
          <w:tcPr>
            <w:tcW w:w="1843" w:type="dxa"/>
            <w:tcBorders>
              <w:left w:val="single" w:sz="4" w:space="0" w:color="auto"/>
            </w:tcBorders>
          </w:tcPr>
          <w:p w14:paraId="71DE0A9F"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6E4A62EE"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eNA_Ph3</w:t>
            </w:r>
          </w:p>
        </w:tc>
        <w:tc>
          <w:tcPr>
            <w:tcW w:w="567" w:type="dxa"/>
            <w:tcBorders>
              <w:left w:val="nil"/>
            </w:tcBorders>
          </w:tcPr>
          <w:p w14:paraId="36C23754" w14:textId="77777777" w:rsidR="00714C4E" w:rsidRPr="00714C4E" w:rsidRDefault="00714C4E" w:rsidP="00714C4E">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53D15686" w14:textId="77777777" w:rsidR="00714C4E" w:rsidRPr="00714C4E" w:rsidRDefault="00714C4E" w:rsidP="00714C4E">
            <w:pPr>
              <w:widowControl/>
              <w:jc w:val="right"/>
              <w:rPr>
                <w:rFonts w:ascii="Arial" w:eastAsia="宋体" w:hAnsi="Arial" w:cs="Times New Roman"/>
                <w:noProof/>
                <w:kern w:val="0"/>
                <w:sz w:val="20"/>
                <w:szCs w:val="20"/>
                <w:lang w:val="en-GB" w:eastAsia="en-US"/>
              </w:rPr>
            </w:pPr>
            <w:r w:rsidRPr="00714C4E">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0F137AF"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2022</w:t>
            </w:r>
            <w:r w:rsidRPr="00714C4E">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11</w:t>
            </w:r>
            <w:r w:rsidRPr="00714C4E">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04</w:t>
            </w:r>
          </w:p>
        </w:tc>
      </w:tr>
      <w:tr w:rsidR="00714C4E" w:rsidRPr="00714C4E" w14:paraId="3A1584DC" w14:textId="77777777" w:rsidTr="00B81C95">
        <w:tc>
          <w:tcPr>
            <w:tcW w:w="1843" w:type="dxa"/>
            <w:tcBorders>
              <w:left w:val="single" w:sz="4" w:space="0" w:color="auto"/>
            </w:tcBorders>
          </w:tcPr>
          <w:p w14:paraId="40455402"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1986" w:type="dxa"/>
            <w:gridSpan w:val="4"/>
          </w:tcPr>
          <w:p w14:paraId="3EB4B069"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c>
          <w:tcPr>
            <w:tcW w:w="2267" w:type="dxa"/>
            <w:gridSpan w:val="2"/>
          </w:tcPr>
          <w:p w14:paraId="34E08443"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c>
          <w:tcPr>
            <w:tcW w:w="1417" w:type="dxa"/>
            <w:gridSpan w:val="3"/>
          </w:tcPr>
          <w:p w14:paraId="243EC932"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17B94840"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716201C9" w14:textId="77777777" w:rsidTr="00B81C95">
        <w:trPr>
          <w:cantSplit/>
        </w:trPr>
        <w:tc>
          <w:tcPr>
            <w:tcW w:w="1843" w:type="dxa"/>
            <w:tcBorders>
              <w:left w:val="single" w:sz="4" w:space="0" w:color="auto"/>
            </w:tcBorders>
          </w:tcPr>
          <w:p w14:paraId="6696BBF1"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Category:</w:t>
            </w:r>
          </w:p>
        </w:tc>
        <w:tc>
          <w:tcPr>
            <w:tcW w:w="851" w:type="dxa"/>
            <w:shd w:val="pct30" w:color="FFFF00" w:fill="auto"/>
          </w:tcPr>
          <w:p w14:paraId="3FB50C74" w14:textId="77777777" w:rsidR="00714C4E" w:rsidRPr="00714C4E" w:rsidRDefault="00714C4E" w:rsidP="00714C4E">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02" w:type="dxa"/>
            <w:gridSpan w:val="5"/>
            <w:tcBorders>
              <w:left w:val="nil"/>
            </w:tcBorders>
          </w:tcPr>
          <w:p w14:paraId="1FAB9A4E" w14:textId="77777777" w:rsidR="00714C4E" w:rsidRPr="00714C4E" w:rsidRDefault="00714C4E" w:rsidP="00714C4E">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154B65D9" w14:textId="77777777" w:rsidR="00714C4E" w:rsidRPr="00714C4E" w:rsidRDefault="00714C4E" w:rsidP="00714C4E">
            <w:pPr>
              <w:widowControl/>
              <w:jc w:val="righ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088F0290"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Rel-18</w:t>
            </w:r>
          </w:p>
        </w:tc>
      </w:tr>
      <w:tr w:rsidR="00714C4E" w:rsidRPr="00714C4E" w14:paraId="56525529" w14:textId="77777777" w:rsidTr="00B81C95">
        <w:tc>
          <w:tcPr>
            <w:tcW w:w="1843" w:type="dxa"/>
            <w:tcBorders>
              <w:left w:val="single" w:sz="4" w:space="0" w:color="auto"/>
              <w:bottom w:val="single" w:sz="4" w:space="0" w:color="auto"/>
            </w:tcBorders>
          </w:tcPr>
          <w:p w14:paraId="57EB740E" w14:textId="77777777" w:rsidR="00714C4E" w:rsidRPr="00714C4E" w:rsidRDefault="00714C4E" w:rsidP="00714C4E">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7ED0169F" w14:textId="77777777" w:rsidR="00714C4E" w:rsidRPr="00714C4E" w:rsidRDefault="00714C4E" w:rsidP="00714C4E">
            <w:pPr>
              <w:widowControl/>
              <w:ind w:left="383" w:hanging="383"/>
              <w:jc w:val="left"/>
              <w:rPr>
                <w:rFonts w:ascii="Arial" w:eastAsia="宋体" w:hAnsi="Arial" w:cs="Times New Roman"/>
                <w:i/>
                <w:noProof/>
                <w:kern w:val="0"/>
                <w:sz w:val="18"/>
                <w:szCs w:val="20"/>
                <w:lang w:val="en-GB" w:eastAsia="en-US"/>
              </w:rPr>
            </w:pPr>
            <w:r w:rsidRPr="00714C4E">
              <w:rPr>
                <w:rFonts w:ascii="Arial" w:eastAsia="宋体" w:hAnsi="Arial" w:cs="Times New Roman"/>
                <w:i/>
                <w:noProof/>
                <w:kern w:val="0"/>
                <w:sz w:val="18"/>
                <w:szCs w:val="20"/>
                <w:lang w:val="en-GB" w:eastAsia="en-US"/>
              </w:rPr>
              <w:t xml:space="preserve">Use </w:t>
            </w:r>
            <w:r w:rsidRPr="00714C4E">
              <w:rPr>
                <w:rFonts w:ascii="Arial" w:eastAsia="宋体" w:hAnsi="Arial" w:cs="Times New Roman"/>
                <w:i/>
                <w:noProof/>
                <w:kern w:val="0"/>
                <w:sz w:val="18"/>
                <w:szCs w:val="20"/>
                <w:u w:val="single"/>
                <w:lang w:val="en-GB" w:eastAsia="en-US"/>
              </w:rPr>
              <w:t>one</w:t>
            </w:r>
            <w:r w:rsidRPr="00714C4E">
              <w:rPr>
                <w:rFonts w:ascii="Arial" w:eastAsia="宋体" w:hAnsi="Arial" w:cs="Times New Roman"/>
                <w:i/>
                <w:noProof/>
                <w:kern w:val="0"/>
                <w:sz w:val="18"/>
                <w:szCs w:val="20"/>
                <w:lang w:val="en-GB" w:eastAsia="en-US"/>
              </w:rPr>
              <w:t xml:space="preserve"> of the following categories:</w:t>
            </w:r>
            <w:r w:rsidRPr="00714C4E">
              <w:rPr>
                <w:rFonts w:ascii="Arial" w:eastAsia="宋体" w:hAnsi="Arial" w:cs="Times New Roman"/>
                <w:b/>
                <w:i/>
                <w:noProof/>
                <w:kern w:val="0"/>
                <w:sz w:val="18"/>
                <w:szCs w:val="20"/>
                <w:lang w:val="en-GB" w:eastAsia="en-US"/>
              </w:rPr>
              <w:br/>
              <w:t>F</w:t>
            </w:r>
            <w:r w:rsidRPr="00714C4E">
              <w:rPr>
                <w:rFonts w:ascii="Arial" w:eastAsia="宋体" w:hAnsi="Arial" w:cs="Times New Roman"/>
                <w:i/>
                <w:noProof/>
                <w:kern w:val="0"/>
                <w:sz w:val="18"/>
                <w:szCs w:val="20"/>
                <w:lang w:val="en-GB" w:eastAsia="en-US"/>
              </w:rPr>
              <w:t xml:space="preserve">  (correction)</w:t>
            </w:r>
            <w:r w:rsidRPr="00714C4E">
              <w:rPr>
                <w:rFonts w:ascii="Arial" w:eastAsia="宋体" w:hAnsi="Arial" w:cs="Times New Roman"/>
                <w:i/>
                <w:noProof/>
                <w:kern w:val="0"/>
                <w:sz w:val="18"/>
                <w:szCs w:val="20"/>
                <w:lang w:val="en-GB" w:eastAsia="en-US"/>
              </w:rPr>
              <w:br/>
            </w:r>
            <w:r w:rsidRPr="00714C4E">
              <w:rPr>
                <w:rFonts w:ascii="Arial" w:eastAsia="宋体" w:hAnsi="Arial" w:cs="Times New Roman"/>
                <w:b/>
                <w:i/>
                <w:noProof/>
                <w:kern w:val="0"/>
                <w:sz w:val="18"/>
                <w:szCs w:val="20"/>
                <w:lang w:val="en-GB" w:eastAsia="en-US"/>
              </w:rPr>
              <w:t>A</w:t>
            </w:r>
            <w:r w:rsidRPr="00714C4E">
              <w:rPr>
                <w:rFonts w:ascii="Arial" w:eastAsia="宋体" w:hAnsi="Arial" w:cs="Times New Roman"/>
                <w:i/>
                <w:noProof/>
                <w:kern w:val="0"/>
                <w:sz w:val="18"/>
                <w:szCs w:val="20"/>
                <w:lang w:val="en-GB" w:eastAsia="en-US"/>
              </w:rPr>
              <w:t xml:space="preserve">  (mirror corresponding to a change in an earlier release)</w:t>
            </w:r>
            <w:r w:rsidRPr="00714C4E">
              <w:rPr>
                <w:rFonts w:ascii="Arial" w:eastAsia="宋体" w:hAnsi="Arial" w:cs="Times New Roman"/>
                <w:i/>
                <w:noProof/>
                <w:kern w:val="0"/>
                <w:sz w:val="18"/>
                <w:szCs w:val="20"/>
                <w:lang w:val="en-GB" w:eastAsia="en-US"/>
              </w:rPr>
              <w:br/>
            </w:r>
            <w:r w:rsidRPr="00714C4E">
              <w:rPr>
                <w:rFonts w:ascii="Arial" w:eastAsia="宋体" w:hAnsi="Arial" w:cs="Times New Roman"/>
                <w:b/>
                <w:i/>
                <w:noProof/>
                <w:kern w:val="0"/>
                <w:sz w:val="18"/>
                <w:szCs w:val="20"/>
                <w:lang w:val="en-GB" w:eastAsia="en-US"/>
              </w:rPr>
              <w:t>B</w:t>
            </w:r>
            <w:r w:rsidRPr="00714C4E">
              <w:rPr>
                <w:rFonts w:ascii="Arial" w:eastAsia="宋体" w:hAnsi="Arial" w:cs="Times New Roman"/>
                <w:i/>
                <w:noProof/>
                <w:kern w:val="0"/>
                <w:sz w:val="18"/>
                <w:szCs w:val="20"/>
                <w:lang w:val="en-GB" w:eastAsia="en-US"/>
              </w:rPr>
              <w:t xml:space="preserve">  (addition of feature), </w:t>
            </w:r>
            <w:r w:rsidRPr="00714C4E">
              <w:rPr>
                <w:rFonts w:ascii="Arial" w:eastAsia="宋体" w:hAnsi="Arial" w:cs="Times New Roman"/>
                <w:i/>
                <w:noProof/>
                <w:kern w:val="0"/>
                <w:sz w:val="18"/>
                <w:szCs w:val="20"/>
                <w:lang w:val="en-GB" w:eastAsia="en-US"/>
              </w:rPr>
              <w:br/>
            </w:r>
            <w:r w:rsidRPr="00714C4E">
              <w:rPr>
                <w:rFonts w:ascii="Arial" w:eastAsia="宋体" w:hAnsi="Arial" w:cs="Times New Roman"/>
                <w:b/>
                <w:i/>
                <w:noProof/>
                <w:kern w:val="0"/>
                <w:sz w:val="18"/>
                <w:szCs w:val="20"/>
                <w:lang w:val="en-GB" w:eastAsia="en-US"/>
              </w:rPr>
              <w:t>C</w:t>
            </w:r>
            <w:r w:rsidRPr="00714C4E">
              <w:rPr>
                <w:rFonts w:ascii="Arial" w:eastAsia="宋体" w:hAnsi="Arial" w:cs="Times New Roman"/>
                <w:i/>
                <w:noProof/>
                <w:kern w:val="0"/>
                <w:sz w:val="18"/>
                <w:szCs w:val="20"/>
                <w:lang w:val="en-GB" w:eastAsia="en-US"/>
              </w:rPr>
              <w:t xml:space="preserve">  (functional modification of feature)</w:t>
            </w:r>
            <w:r w:rsidRPr="00714C4E">
              <w:rPr>
                <w:rFonts w:ascii="Arial" w:eastAsia="宋体" w:hAnsi="Arial" w:cs="Times New Roman"/>
                <w:i/>
                <w:noProof/>
                <w:kern w:val="0"/>
                <w:sz w:val="18"/>
                <w:szCs w:val="20"/>
                <w:lang w:val="en-GB" w:eastAsia="en-US"/>
              </w:rPr>
              <w:br/>
            </w:r>
            <w:r w:rsidRPr="00714C4E">
              <w:rPr>
                <w:rFonts w:ascii="Arial" w:eastAsia="宋体" w:hAnsi="Arial" w:cs="Times New Roman"/>
                <w:b/>
                <w:i/>
                <w:noProof/>
                <w:kern w:val="0"/>
                <w:sz w:val="18"/>
                <w:szCs w:val="20"/>
                <w:lang w:val="en-GB" w:eastAsia="en-US"/>
              </w:rPr>
              <w:t>D</w:t>
            </w:r>
            <w:r w:rsidRPr="00714C4E">
              <w:rPr>
                <w:rFonts w:ascii="Arial" w:eastAsia="宋体" w:hAnsi="Arial" w:cs="Times New Roman"/>
                <w:i/>
                <w:noProof/>
                <w:kern w:val="0"/>
                <w:sz w:val="18"/>
                <w:szCs w:val="20"/>
                <w:lang w:val="en-GB" w:eastAsia="en-US"/>
              </w:rPr>
              <w:t xml:space="preserve">  (editorial modification)</w:t>
            </w:r>
          </w:p>
          <w:p w14:paraId="1000D44A" w14:textId="77777777" w:rsidR="00714C4E" w:rsidRPr="00714C4E" w:rsidRDefault="00714C4E" w:rsidP="00714C4E">
            <w:pPr>
              <w:widowControl/>
              <w:spacing w:after="120"/>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18"/>
                <w:szCs w:val="20"/>
                <w:lang w:val="en-GB" w:eastAsia="en-US"/>
              </w:rPr>
              <w:t>Detailed explanations of the above categories can</w:t>
            </w:r>
            <w:r w:rsidRPr="00714C4E">
              <w:rPr>
                <w:rFonts w:ascii="Arial" w:eastAsia="宋体" w:hAnsi="Arial" w:cs="Times New Roman"/>
                <w:noProof/>
                <w:kern w:val="0"/>
                <w:sz w:val="18"/>
                <w:szCs w:val="20"/>
                <w:lang w:val="en-GB" w:eastAsia="en-US"/>
              </w:rPr>
              <w:br/>
              <w:t xml:space="preserve">be found in 3GPP </w:t>
            </w:r>
            <w:hyperlink r:id="rId10" w:history="1">
              <w:r w:rsidRPr="00714C4E">
                <w:rPr>
                  <w:rFonts w:ascii="Arial" w:eastAsia="宋体" w:hAnsi="Arial" w:cs="Times New Roman"/>
                  <w:noProof/>
                  <w:color w:val="0000FF"/>
                  <w:kern w:val="0"/>
                  <w:sz w:val="18"/>
                  <w:szCs w:val="20"/>
                  <w:u w:val="single"/>
                  <w:lang w:val="en-GB" w:eastAsia="en-US"/>
                </w:rPr>
                <w:t>TR 21.900</w:t>
              </w:r>
            </w:hyperlink>
            <w:r w:rsidRPr="00714C4E">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ADCDE8C" w14:textId="77777777" w:rsidR="00714C4E" w:rsidRPr="00714C4E" w:rsidRDefault="00714C4E" w:rsidP="00714C4E">
            <w:pPr>
              <w:widowControl/>
              <w:tabs>
                <w:tab w:val="left" w:pos="950"/>
              </w:tabs>
              <w:ind w:left="241" w:hanging="241"/>
              <w:jc w:val="left"/>
              <w:rPr>
                <w:rFonts w:ascii="Arial" w:eastAsia="宋体" w:hAnsi="Arial" w:cs="Times New Roman"/>
                <w:i/>
                <w:noProof/>
                <w:kern w:val="0"/>
                <w:sz w:val="18"/>
                <w:szCs w:val="20"/>
                <w:lang w:val="en-GB" w:eastAsia="en-US"/>
              </w:rPr>
            </w:pPr>
            <w:r w:rsidRPr="00714C4E">
              <w:rPr>
                <w:rFonts w:ascii="Arial" w:eastAsia="宋体" w:hAnsi="Arial" w:cs="Times New Roman"/>
                <w:i/>
                <w:noProof/>
                <w:kern w:val="0"/>
                <w:sz w:val="18"/>
                <w:szCs w:val="20"/>
                <w:lang w:val="en-GB" w:eastAsia="en-US"/>
              </w:rPr>
              <w:t xml:space="preserve">Use </w:t>
            </w:r>
            <w:r w:rsidRPr="00714C4E">
              <w:rPr>
                <w:rFonts w:ascii="Arial" w:eastAsia="宋体" w:hAnsi="Arial" w:cs="Times New Roman"/>
                <w:i/>
                <w:noProof/>
                <w:kern w:val="0"/>
                <w:sz w:val="18"/>
                <w:szCs w:val="20"/>
                <w:u w:val="single"/>
                <w:lang w:val="en-GB" w:eastAsia="en-US"/>
              </w:rPr>
              <w:t>one</w:t>
            </w:r>
            <w:r w:rsidRPr="00714C4E">
              <w:rPr>
                <w:rFonts w:ascii="Arial" w:eastAsia="宋体" w:hAnsi="Arial" w:cs="Times New Roman"/>
                <w:i/>
                <w:noProof/>
                <w:kern w:val="0"/>
                <w:sz w:val="18"/>
                <w:szCs w:val="20"/>
                <w:lang w:val="en-GB" w:eastAsia="en-US"/>
              </w:rPr>
              <w:t xml:space="preserve"> of the following releases:</w:t>
            </w:r>
            <w:r w:rsidRPr="00714C4E">
              <w:rPr>
                <w:rFonts w:ascii="Arial" w:eastAsia="宋体" w:hAnsi="Arial" w:cs="Times New Roman"/>
                <w:i/>
                <w:noProof/>
                <w:kern w:val="0"/>
                <w:sz w:val="18"/>
                <w:szCs w:val="20"/>
                <w:lang w:val="en-GB" w:eastAsia="en-US"/>
              </w:rPr>
              <w:br/>
              <w:t>Rel-8</w:t>
            </w:r>
            <w:r w:rsidRPr="00714C4E">
              <w:rPr>
                <w:rFonts w:ascii="Arial" w:eastAsia="宋体" w:hAnsi="Arial" w:cs="Times New Roman"/>
                <w:i/>
                <w:noProof/>
                <w:kern w:val="0"/>
                <w:sz w:val="18"/>
                <w:szCs w:val="20"/>
                <w:lang w:val="en-GB" w:eastAsia="en-US"/>
              </w:rPr>
              <w:tab/>
              <w:t>(Release 8)</w:t>
            </w:r>
            <w:r w:rsidRPr="00714C4E">
              <w:rPr>
                <w:rFonts w:ascii="Arial" w:eastAsia="宋体" w:hAnsi="Arial" w:cs="Times New Roman"/>
                <w:i/>
                <w:noProof/>
                <w:kern w:val="0"/>
                <w:sz w:val="18"/>
                <w:szCs w:val="20"/>
                <w:lang w:val="en-GB" w:eastAsia="en-US"/>
              </w:rPr>
              <w:br/>
              <w:t>Rel-9</w:t>
            </w:r>
            <w:r w:rsidRPr="00714C4E">
              <w:rPr>
                <w:rFonts w:ascii="Arial" w:eastAsia="宋体" w:hAnsi="Arial" w:cs="Times New Roman"/>
                <w:i/>
                <w:noProof/>
                <w:kern w:val="0"/>
                <w:sz w:val="18"/>
                <w:szCs w:val="20"/>
                <w:lang w:val="en-GB" w:eastAsia="en-US"/>
              </w:rPr>
              <w:tab/>
              <w:t>(Release 9)</w:t>
            </w:r>
            <w:r w:rsidRPr="00714C4E">
              <w:rPr>
                <w:rFonts w:ascii="Arial" w:eastAsia="宋体" w:hAnsi="Arial" w:cs="Times New Roman"/>
                <w:i/>
                <w:noProof/>
                <w:kern w:val="0"/>
                <w:sz w:val="18"/>
                <w:szCs w:val="20"/>
                <w:lang w:val="en-GB" w:eastAsia="en-US"/>
              </w:rPr>
              <w:br/>
              <w:t>Rel-10</w:t>
            </w:r>
            <w:r w:rsidRPr="00714C4E">
              <w:rPr>
                <w:rFonts w:ascii="Arial" w:eastAsia="宋体" w:hAnsi="Arial" w:cs="Times New Roman"/>
                <w:i/>
                <w:noProof/>
                <w:kern w:val="0"/>
                <w:sz w:val="18"/>
                <w:szCs w:val="20"/>
                <w:lang w:val="en-GB" w:eastAsia="en-US"/>
              </w:rPr>
              <w:tab/>
              <w:t>(Release 10)</w:t>
            </w:r>
            <w:r w:rsidRPr="00714C4E">
              <w:rPr>
                <w:rFonts w:ascii="Arial" w:eastAsia="宋体" w:hAnsi="Arial" w:cs="Times New Roman"/>
                <w:i/>
                <w:noProof/>
                <w:kern w:val="0"/>
                <w:sz w:val="18"/>
                <w:szCs w:val="20"/>
                <w:lang w:val="en-GB" w:eastAsia="en-US"/>
              </w:rPr>
              <w:br/>
              <w:t>Rel-11</w:t>
            </w:r>
            <w:r w:rsidRPr="00714C4E">
              <w:rPr>
                <w:rFonts w:ascii="Arial" w:eastAsia="宋体" w:hAnsi="Arial" w:cs="Times New Roman"/>
                <w:i/>
                <w:noProof/>
                <w:kern w:val="0"/>
                <w:sz w:val="18"/>
                <w:szCs w:val="20"/>
                <w:lang w:val="en-GB" w:eastAsia="en-US"/>
              </w:rPr>
              <w:tab/>
              <w:t>(Release 11)</w:t>
            </w:r>
            <w:r w:rsidRPr="00714C4E">
              <w:rPr>
                <w:rFonts w:ascii="Arial" w:eastAsia="宋体" w:hAnsi="Arial" w:cs="Times New Roman"/>
                <w:i/>
                <w:noProof/>
                <w:kern w:val="0"/>
                <w:sz w:val="18"/>
                <w:szCs w:val="20"/>
                <w:lang w:val="en-GB" w:eastAsia="en-US"/>
              </w:rPr>
              <w:br/>
              <w:t>…</w:t>
            </w:r>
            <w:r w:rsidRPr="00714C4E">
              <w:rPr>
                <w:rFonts w:ascii="Arial" w:eastAsia="宋体" w:hAnsi="Arial" w:cs="Times New Roman"/>
                <w:i/>
                <w:noProof/>
                <w:kern w:val="0"/>
                <w:sz w:val="18"/>
                <w:szCs w:val="20"/>
                <w:lang w:val="en-GB" w:eastAsia="en-US"/>
              </w:rPr>
              <w:br/>
              <w:t>Rel-15</w:t>
            </w:r>
            <w:r w:rsidRPr="00714C4E">
              <w:rPr>
                <w:rFonts w:ascii="Arial" w:eastAsia="宋体" w:hAnsi="Arial" w:cs="Times New Roman"/>
                <w:i/>
                <w:noProof/>
                <w:kern w:val="0"/>
                <w:sz w:val="18"/>
                <w:szCs w:val="20"/>
                <w:lang w:val="en-GB" w:eastAsia="en-US"/>
              </w:rPr>
              <w:tab/>
              <w:t>(Release 15)</w:t>
            </w:r>
            <w:r w:rsidRPr="00714C4E">
              <w:rPr>
                <w:rFonts w:ascii="Arial" w:eastAsia="宋体" w:hAnsi="Arial" w:cs="Times New Roman"/>
                <w:i/>
                <w:noProof/>
                <w:kern w:val="0"/>
                <w:sz w:val="18"/>
                <w:szCs w:val="20"/>
                <w:lang w:val="en-GB" w:eastAsia="en-US"/>
              </w:rPr>
              <w:br/>
              <w:t>Rel-16</w:t>
            </w:r>
            <w:r w:rsidRPr="00714C4E">
              <w:rPr>
                <w:rFonts w:ascii="Arial" w:eastAsia="宋体" w:hAnsi="Arial" w:cs="Times New Roman"/>
                <w:i/>
                <w:noProof/>
                <w:kern w:val="0"/>
                <w:sz w:val="18"/>
                <w:szCs w:val="20"/>
                <w:lang w:val="en-GB" w:eastAsia="en-US"/>
              </w:rPr>
              <w:tab/>
              <w:t>(Release 16)</w:t>
            </w:r>
            <w:r w:rsidRPr="00714C4E">
              <w:rPr>
                <w:rFonts w:ascii="Arial" w:eastAsia="宋体" w:hAnsi="Arial" w:cs="Times New Roman"/>
                <w:i/>
                <w:noProof/>
                <w:kern w:val="0"/>
                <w:sz w:val="18"/>
                <w:szCs w:val="20"/>
                <w:lang w:val="en-GB" w:eastAsia="en-US"/>
              </w:rPr>
              <w:br/>
              <w:t>Rel-17</w:t>
            </w:r>
            <w:r w:rsidRPr="00714C4E">
              <w:rPr>
                <w:rFonts w:ascii="Arial" w:eastAsia="宋体" w:hAnsi="Arial" w:cs="Times New Roman"/>
                <w:i/>
                <w:noProof/>
                <w:kern w:val="0"/>
                <w:sz w:val="18"/>
                <w:szCs w:val="20"/>
                <w:lang w:val="en-GB" w:eastAsia="en-US"/>
              </w:rPr>
              <w:tab/>
              <w:t>(Release 17)</w:t>
            </w:r>
            <w:r w:rsidRPr="00714C4E">
              <w:rPr>
                <w:rFonts w:ascii="Arial" w:eastAsia="宋体" w:hAnsi="Arial" w:cs="Times New Roman"/>
                <w:i/>
                <w:noProof/>
                <w:kern w:val="0"/>
                <w:sz w:val="18"/>
                <w:szCs w:val="20"/>
                <w:lang w:val="en-GB" w:eastAsia="en-US"/>
              </w:rPr>
              <w:br/>
              <w:t>Rel-18</w:t>
            </w:r>
            <w:r w:rsidRPr="00714C4E">
              <w:rPr>
                <w:rFonts w:ascii="Arial" w:eastAsia="宋体" w:hAnsi="Arial" w:cs="Times New Roman"/>
                <w:i/>
                <w:noProof/>
                <w:kern w:val="0"/>
                <w:sz w:val="18"/>
                <w:szCs w:val="20"/>
                <w:lang w:val="en-GB" w:eastAsia="en-US"/>
              </w:rPr>
              <w:tab/>
              <w:t>(Release 18)</w:t>
            </w:r>
          </w:p>
        </w:tc>
      </w:tr>
      <w:tr w:rsidR="00714C4E" w:rsidRPr="00714C4E" w14:paraId="06D58384" w14:textId="77777777" w:rsidTr="00B81C95">
        <w:tc>
          <w:tcPr>
            <w:tcW w:w="1843" w:type="dxa"/>
          </w:tcPr>
          <w:p w14:paraId="2F99D77E"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7797" w:type="dxa"/>
            <w:gridSpan w:val="10"/>
          </w:tcPr>
          <w:p w14:paraId="3BECCF32"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20F56658" w14:textId="77777777" w:rsidTr="00B81C95">
        <w:tc>
          <w:tcPr>
            <w:tcW w:w="2694" w:type="dxa"/>
            <w:gridSpan w:val="2"/>
            <w:tcBorders>
              <w:top w:val="single" w:sz="4" w:space="0" w:color="auto"/>
              <w:left w:val="single" w:sz="4" w:space="0" w:color="auto"/>
            </w:tcBorders>
          </w:tcPr>
          <w:p w14:paraId="482303F8"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25C1099" w14:textId="77777777" w:rsidR="00714C4E" w:rsidRPr="00714C4E" w:rsidRDefault="001F66A3" w:rsidP="001F66A3">
            <w:pPr>
              <w:widowControl/>
              <w:spacing w:afterLines="50" w:after="120"/>
              <w:jc w:val="left"/>
              <w:rPr>
                <w:rFonts w:ascii="Arial" w:eastAsia="宋体" w:hAnsi="Arial" w:cs="Times New Roman"/>
                <w:noProof/>
                <w:kern w:val="0"/>
                <w:sz w:val="20"/>
                <w:szCs w:val="20"/>
                <w:lang w:val="en-GB"/>
              </w:rPr>
            </w:pPr>
            <w:bookmarkStart w:id="1" w:name="OLE_LINK1"/>
            <w:r>
              <w:rPr>
                <w:rFonts w:ascii="Arial" w:eastAsia="宋体" w:hAnsi="Arial" w:cs="Times New Roman" w:hint="eastAsia"/>
                <w:noProof/>
                <w:kern w:val="0"/>
                <w:sz w:val="20"/>
                <w:szCs w:val="20"/>
                <w:lang w:val="en-GB"/>
              </w:rPr>
              <w:t>E</w:t>
            </w:r>
            <w:r>
              <w:rPr>
                <w:rFonts w:ascii="Arial" w:eastAsia="宋体" w:hAnsi="Arial" w:cs="Times New Roman"/>
                <w:noProof/>
                <w:kern w:val="0"/>
                <w:sz w:val="20"/>
                <w:szCs w:val="20"/>
                <w:lang w:val="en-GB"/>
              </w:rPr>
              <w:t>nhancement on Obseved Service Experience for NWDAF assisting PCF to meke decisions on URSP, based on the conclusions for eNA_ph3 in TR 23.700-81.</w:t>
            </w:r>
            <w:bookmarkEnd w:id="1"/>
          </w:p>
        </w:tc>
      </w:tr>
      <w:tr w:rsidR="00714C4E" w:rsidRPr="00714C4E" w14:paraId="4A7AD432" w14:textId="77777777" w:rsidTr="00B81C95">
        <w:tc>
          <w:tcPr>
            <w:tcW w:w="2694" w:type="dxa"/>
            <w:gridSpan w:val="2"/>
            <w:tcBorders>
              <w:left w:val="single" w:sz="4" w:space="0" w:color="auto"/>
            </w:tcBorders>
          </w:tcPr>
          <w:p w14:paraId="0164109F"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76DE5549"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1B3EF823" w14:textId="77777777" w:rsidTr="00B81C95">
        <w:tc>
          <w:tcPr>
            <w:tcW w:w="2694" w:type="dxa"/>
            <w:gridSpan w:val="2"/>
            <w:tcBorders>
              <w:left w:val="single" w:sz="4" w:space="0" w:color="auto"/>
            </w:tcBorders>
          </w:tcPr>
          <w:p w14:paraId="652B5F26"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4BEE1E9A" w14:textId="77777777" w:rsidR="00714C4E" w:rsidRDefault="001F66A3" w:rsidP="001F66A3">
            <w:pPr>
              <w:widowControl/>
              <w:spacing w:afterLines="50" w:after="12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S</w:t>
            </w:r>
            <w:r w:rsidRPr="001F66A3">
              <w:rPr>
                <w:rFonts w:ascii="Arial" w:eastAsia="宋体" w:hAnsi="Arial" w:cs="Times New Roman"/>
                <w:noProof/>
                <w:kern w:val="0"/>
                <w:sz w:val="20"/>
                <w:szCs w:val="20"/>
                <w:lang w:val="en-GB" w:eastAsia="en-US"/>
              </w:rPr>
              <w:t>upplement Analytics Filter Information related to the observed service experience</w:t>
            </w:r>
            <w:r>
              <w:rPr>
                <w:rFonts w:ascii="Arial" w:eastAsia="宋体" w:hAnsi="Arial" w:cs="Times New Roman"/>
                <w:noProof/>
                <w:kern w:val="0"/>
                <w:sz w:val="20"/>
                <w:szCs w:val="20"/>
                <w:lang w:val="en-GB" w:eastAsia="en-US"/>
              </w:rPr>
              <w:t xml:space="preserve"> for an application applying a RSC or a combination of RSCs</w:t>
            </w:r>
            <w:r w:rsidR="005F6010">
              <w:rPr>
                <w:rFonts w:ascii="Arial" w:eastAsia="宋体" w:hAnsi="Arial" w:cs="Times New Roman"/>
                <w:noProof/>
                <w:kern w:val="0"/>
                <w:sz w:val="20"/>
                <w:szCs w:val="20"/>
                <w:lang w:val="en-GB" w:eastAsia="en-US"/>
              </w:rPr>
              <w:t xml:space="preserve"> in clause 6.4.1</w:t>
            </w:r>
            <w:r>
              <w:rPr>
                <w:rFonts w:ascii="Arial" w:eastAsia="宋体" w:hAnsi="Arial" w:cs="Times New Roman"/>
                <w:noProof/>
                <w:kern w:val="0"/>
                <w:sz w:val="20"/>
                <w:szCs w:val="20"/>
                <w:lang w:val="en-GB" w:eastAsia="en-US"/>
              </w:rPr>
              <w:t>;</w:t>
            </w:r>
          </w:p>
          <w:p w14:paraId="0918E612" w14:textId="77777777" w:rsidR="001F66A3" w:rsidRPr="00714C4E" w:rsidRDefault="001F66A3" w:rsidP="001F66A3">
            <w:pPr>
              <w:widowControl/>
              <w:spacing w:afterLines="50" w:after="12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Add PDU Session Type, SSC mode and Access Type as input data and output data in cluase </w:t>
            </w:r>
            <w:r w:rsidR="005F6010">
              <w:rPr>
                <w:rFonts w:ascii="Arial" w:eastAsia="宋体" w:hAnsi="Arial" w:cs="Times New Roman"/>
                <w:noProof/>
                <w:kern w:val="0"/>
                <w:sz w:val="20"/>
                <w:szCs w:val="20"/>
                <w:lang w:val="en-GB" w:eastAsia="en-US"/>
              </w:rPr>
              <w:t>6.4.2 and 6.4.3;.</w:t>
            </w:r>
          </w:p>
        </w:tc>
      </w:tr>
      <w:tr w:rsidR="00714C4E" w:rsidRPr="00714C4E" w14:paraId="11BC5AD5" w14:textId="77777777" w:rsidTr="00B81C95">
        <w:tc>
          <w:tcPr>
            <w:tcW w:w="2694" w:type="dxa"/>
            <w:gridSpan w:val="2"/>
            <w:tcBorders>
              <w:left w:val="single" w:sz="4" w:space="0" w:color="auto"/>
            </w:tcBorders>
          </w:tcPr>
          <w:p w14:paraId="59C22803"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0885D801"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62C56522" w14:textId="77777777" w:rsidTr="00B81C95">
        <w:tc>
          <w:tcPr>
            <w:tcW w:w="2694" w:type="dxa"/>
            <w:gridSpan w:val="2"/>
            <w:tcBorders>
              <w:left w:val="single" w:sz="4" w:space="0" w:color="auto"/>
              <w:bottom w:val="single" w:sz="4" w:space="0" w:color="auto"/>
            </w:tcBorders>
          </w:tcPr>
          <w:p w14:paraId="01F56743"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E872C90" w14:textId="77777777" w:rsidR="00714C4E" w:rsidRPr="00714C4E" w:rsidRDefault="001F66A3" w:rsidP="001F66A3">
            <w:pPr>
              <w:widowControl/>
              <w:spacing w:afterLines="50" w:after="120"/>
              <w:jc w:val="left"/>
              <w:rPr>
                <w:rFonts w:ascii="Arial" w:eastAsia="宋体" w:hAnsi="Arial" w:cs="Times New Roman"/>
                <w:noProof/>
                <w:kern w:val="0"/>
                <w:sz w:val="20"/>
                <w:szCs w:val="20"/>
                <w:lang w:val="en-GB" w:eastAsia="en-US"/>
              </w:rPr>
            </w:pPr>
            <w:r w:rsidRPr="001F66A3">
              <w:rPr>
                <w:rFonts w:ascii="Arial" w:eastAsia="宋体" w:hAnsi="Arial" w:cs="Times New Roman"/>
                <w:noProof/>
                <w:kern w:val="0"/>
                <w:sz w:val="20"/>
                <w:szCs w:val="20"/>
                <w:lang w:val="en-GB" w:eastAsia="en-US"/>
              </w:rPr>
              <w:t>Missing functionality agreed based on conclusions in TR 23.700-81.</w:t>
            </w:r>
          </w:p>
        </w:tc>
      </w:tr>
      <w:tr w:rsidR="00714C4E" w:rsidRPr="00714C4E" w14:paraId="3293C536" w14:textId="77777777" w:rsidTr="00B81C95">
        <w:tc>
          <w:tcPr>
            <w:tcW w:w="2694" w:type="dxa"/>
            <w:gridSpan w:val="2"/>
          </w:tcPr>
          <w:p w14:paraId="49C5AB82"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6946" w:type="dxa"/>
            <w:gridSpan w:val="9"/>
          </w:tcPr>
          <w:p w14:paraId="3F51721E"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0DD107FC" w14:textId="77777777" w:rsidTr="00B81C95">
        <w:tc>
          <w:tcPr>
            <w:tcW w:w="2694" w:type="dxa"/>
            <w:gridSpan w:val="2"/>
            <w:tcBorders>
              <w:top w:val="single" w:sz="4" w:space="0" w:color="auto"/>
              <w:left w:val="single" w:sz="4" w:space="0" w:color="auto"/>
            </w:tcBorders>
          </w:tcPr>
          <w:p w14:paraId="6A017A10"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5B4A2A9" w14:textId="77777777" w:rsidR="00714C4E" w:rsidRPr="00714C4E" w:rsidRDefault="004F6F3A" w:rsidP="00714C4E">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6.4</w:t>
            </w:r>
            <w:r w:rsidR="00714C4E" w:rsidRPr="00714C4E">
              <w:rPr>
                <w:rFonts w:ascii="Arial" w:eastAsia="宋体" w:hAnsi="Arial" w:cs="Times New Roman"/>
                <w:noProof/>
                <w:kern w:val="0"/>
                <w:sz w:val="20"/>
                <w:szCs w:val="20"/>
                <w:lang w:val="en-GB" w:eastAsia="en-US"/>
              </w:rPr>
              <w:t>.1</w:t>
            </w:r>
            <w:r w:rsidR="00714C4E" w:rsidRPr="00714C4E">
              <w:rPr>
                <w:rFonts w:ascii="Arial" w:eastAsia="宋体" w:hAnsi="Arial" w:cs="Times New Roman" w:hint="eastAsia"/>
                <w:noProof/>
                <w:kern w:val="0"/>
                <w:sz w:val="20"/>
                <w:szCs w:val="20"/>
                <w:lang w:val="en-GB"/>
              </w:rPr>
              <w:t>,</w:t>
            </w:r>
            <w:r>
              <w:rPr>
                <w:rFonts w:ascii="Arial" w:eastAsia="宋体" w:hAnsi="Arial" w:cs="Times New Roman"/>
                <w:noProof/>
                <w:kern w:val="0"/>
                <w:sz w:val="20"/>
                <w:szCs w:val="20"/>
                <w:lang w:val="en-GB"/>
              </w:rPr>
              <w:t xml:space="preserve"> 6.4.2</w:t>
            </w:r>
            <w:r w:rsidR="00714C4E" w:rsidRPr="00714C4E">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eastAsia="en-US"/>
              </w:rPr>
              <w:t>6.4.3</w:t>
            </w:r>
          </w:p>
        </w:tc>
      </w:tr>
      <w:tr w:rsidR="00714C4E" w:rsidRPr="00714C4E" w14:paraId="505861CD" w14:textId="77777777" w:rsidTr="00B81C95">
        <w:tc>
          <w:tcPr>
            <w:tcW w:w="2694" w:type="dxa"/>
            <w:gridSpan w:val="2"/>
            <w:tcBorders>
              <w:left w:val="single" w:sz="4" w:space="0" w:color="auto"/>
            </w:tcBorders>
          </w:tcPr>
          <w:p w14:paraId="272C192D"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1CEA9E3"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08A479BB" w14:textId="77777777" w:rsidTr="00B81C95">
        <w:tc>
          <w:tcPr>
            <w:tcW w:w="2694" w:type="dxa"/>
            <w:gridSpan w:val="2"/>
            <w:tcBorders>
              <w:left w:val="single" w:sz="4" w:space="0" w:color="auto"/>
            </w:tcBorders>
          </w:tcPr>
          <w:p w14:paraId="69ACC45F"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23F6549E"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r w:rsidRPr="00714C4E">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8FEA6"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r w:rsidRPr="00714C4E">
              <w:rPr>
                <w:rFonts w:ascii="Arial" w:eastAsia="宋体" w:hAnsi="Arial" w:cs="Times New Roman"/>
                <w:b/>
                <w:caps/>
                <w:noProof/>
                <w:kern w:val="0"/>
                <w:sz w:val="20"/>
                <w:szCs w:val="20"/>
                <w:lang w:val="en-GB" w:eastAsia="en-US"/>
              </w:rPr>
              <w:t>N</w:t>
            </w:r>
          </w:p>
        </w:tc>
        <w:tc>
          <w:tcPr>
            <w:tcW w:w="2977" w:type="dxa"/>
            <w:gridSpan w:val="4"/>
          </w:tcPr>
          <w:p w14:paraId="25EE0A90" w14:textId="77777777" w:rsidR="00714C4E" w:rsidRPr="00714C4E" w:rsidRDefault="00714C4E" w:rsidP="00714C4E">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3817EB23" w14:textId="77777777" w:rsidR="00714C4E" w:rsidRPr="00714C4E" w:rsidRDefault="00714C4E" w:rsidP="00714C4E">
            <w:pPr>
              <w:widowControl/>
              <w:ind w:left="99"/>
              <w:jc w:val="left"/>
              <w:rPr>
                <w:rFonts w:ascii="Arial" w:eastAsia="宋体" w:hAnsi="Arial" w:cs="Times New Roman"/>
                <w:noProof/>
                <w:kern w:val="0"/>
                <w:sz w:val="20"/>
                <w:szCs w:val="20"/>
                <w:lang w:val="en-GB" w:eastAsia="en-US"/>
              </w:rPr>
            </w:pPr>
          </w:p>
        </w:tc>
      </w:tr>
      <w:tr w:rsidR="00714C4E" w:rsidRPr="00714C4E" w14:paraId="5E9851E3" w14:textId="77777777" w:rsidTr="00B81C95">
        <w:tc>
          <w:tcPr>
            <w:tcW w:w="2694" w:type="dxa"/>
            <w:gridSpan w:val="2"/>
            <w:tcBorders>
              <w:left w:val="single" w:sz="4" w:space="0" w:color="auto"/>
            </w:tcBorders>
          </w:tcPr>
          <w:p w14:paraId="28DEB082"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264033" w14:textId="23E7E7F2" w:rsidR="00714C4E" w:rsidRPr="00714C4E" w:rsidRDefault="00FA0C9B" w:rsidP="00714C4E">
            <w:pPr>
              <w:widowControl/>
              <w:jc w:val="center"/>
              <w:rPr>
                <w:rFonts w:ascii="Arial" w:eastAsia="宋体" w:hAnsi="Arial" w:cs="Times New Roman"/>
                <w:b/>
                <w:caps/>
                <w:noProof/>
                <w:kern w:val="0"/>
                <w:sz w:val="20"/>
                <w:szCs w:val="20"/>
                <w:lang w:val="en-GB"/>
              </w:rPr>
            </w:pPr>
            <w:r>
              <w:rPr>
                <w:rFonts w:ascii="Arial" w:eastAsia="宋体" w:hAnsi="Arial" w:cs="Times New Roman" w:hint="eastAsia"/>
                <w:b/>
                <w:caps/>
                <w:noProof/>
                <w:kern w:val="0"/>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99742" w14:textId="04C3B33D"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2977" w:type="dxa"/>
            <w:gridSpan w:val="4"/>
          </w:tcPr>
          <w:p w14:paraId="23AC7155" w14:textId="77777777" w:rsidR="00714C4E" w:rsidRPr="00714C4E" w:rsidRDefault="00714C4E" w:rsidP="00714C4E">
            <w:pPr>
              <w:widowControl/>
              <w:tabs>
                <w:tab w:val="right" w:pos="2893"/>
              </w:tabs>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 Other core specifications</w:t>
            </w:r>
            <w:r w:rsidRPr="00714C4E">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298496C2" w14:textId="5CAEB95E" w:rsidR="00714C4E" w:rsidRPr="00714C4E" w:rsidRDefault="00714C4E" w:rsidP="004D0099">
            <w:pPr>
              <w:widowControl/>
              <w:ind w:left="99"/>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TS/TR </w:t>
            </w:r>
            <w:r w:rsidR="004D0099">
              <w:rPr>
                <w:rFonts w:ascii="Arial" w:eastAsia="宋体" w:hAnsi="Arial" w:cs="Times New Roman"/>
                <w:noProof/>
                <w:kern w:val="0"/>
                <w:sz w:val="20"/>
                <w:szCs w:val="20"/>
                <w:lang w:val="en-GB" w:eastAsia="en-US"/>
              </w:rPr>
              <w:t>23.503</w:t>
            </w:r>
            <w:r w:rsidR="00FA0C9B">
              <w:rPr>
                <w:rFonts w:ascii="Arial" w:eastAsia="宋体" w:hAnsi="Arial" w:cs="Times New Roman"/>
                <w:noProof/>
                <w:kern w:val="0"/>
                <w:sz w:val="20"/>
                <w:szCs w:val="20"/>
                <w:lang w:val="en-GB" w:eastAsia="en-US"/>
              </w:rPr>
              <w:t xml:space="preserve"> </w:t>
            </w:r>
            <w:r w:rsidRPr="00714C4E">
              <w:rPr>
                <w:rFonts w:ascii="Arial" w:eastAsia="宋体" w:hAnsi="Arial" w:cs="Times New Roman"/>
                <w:noProof/>
                <w:kern w:val="0"/>
                <w:sz w:val="20"/>
                <w:szCs w:val="20"/>
                <w:lang w:val="en-GB" w:eastAsia="en-US"/>
              </w:rPr>
              <w:t>CR</w:t>
            </w:r>
            <w:r w:rsidR="00FA0C9B">
              <w:rPr>
                <w:rFonts w:ascii="Arial" w:eastAsia="宋体" w:hAnsi="Arial" w:cs="Times New Roman"/>
                <w:noProof/>
                <w:kern w:val="0"/>
                <w:sz w:val="20"/>
                <w:szCs w:val="20"/>
                <w:lang w:val="en-GB" w:eastAsia="en-US"/>
              </w:rPr>
              <w:t xml:space="preserve"> </w:t>
            </w:r>
            <w:r w:rsidR="003D28CA">
              <w:rPr>
                <w:rFonts w:ascii="Arial" w:eastAsia="宋体" w:hAnsi="Arial" w:cs="Times New Roman"/>
                <w:noProof/>
                <w:kern w:val="0"/>
                <w:sz w:val="20"/>
                <w:szCs w:val="20"/>
                <w:lang w:val="en-GB" w:eastAsia="en-US"/>
              </w:rPr>
              <w:t>0772</w:t>
            </w:r>
          </w:p>
        </w:tc>
      </w:tr>
      <w:tr w:rsidR="00714C4E" w:rsidRPr="00714C4E" w14:paraId="4AC267AC" w14:textId="77777777" w:rsidTr="00B81C95">
        <w:tc>
          <w:tcPr>
            <w:tcW w:w="2694" w:type="dxa"/>
            <w:gridSpan w:val="2"/>
            <w:tcBorders>
              <w:left w:val="single" w:sz="4" w:space="0" w:color="auto"/>
            </w:tcBorders>
          </w:tcPr>
          <w:p w14:paraId="148A6143" w14:textId="77777777" w:rsidR="00714C4E" w:rsidRPr="00714C4E" w:rsidRDefault="00714C4E" w:rsidP="00714C4E">
            <w:pPr>
              <w:widowControl/>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BC1FB1E"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B7514"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r w:rsidRPr="00714C4E">
              <w:rPr>
                <w:rFonts w:ascii="Arial" w:eastAsia="宋体" w:hAnsi="Arial" w:cs="Times New Roman"/>
                <w:b/>
                <w:caps/>
                <w:noProof/>
                <w:kern w:val="0"/>
                <w:sz w:val="20"/>
                <w:szCs w:val="20"/>
                <w:lang w:val="en-GB" w:eastAsia="en-US"/>
              </w:rPr>
              <w:t>X</w:t>
            </w:r>
          </w:p>
        </w:tc>
        <w:tc>
          <w:tcPr>
            <w:tcW w:w="2977" w:type="dxa"/>
            <w:gridSpan w:val="4"/>
          </w:tcPr>
          <w:p w14:paraId="47576F89" w14:textId="77777777" w:rsidR="00714C4E" w:rsidRPr="00714C4E" w:rsidRDefault="00714C4E" w:rsidP="00714C4E">
            <w:pPr>
              <w:widowControl/>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005EAA93" w14:textId="77777777" w:rsidR="00714C4E" w:rsidRPr="00714C4E" w:rsidRDefault="00714C4E" w:rsidP="00714C4E">
            <w:pPr>
              <w:widowControl/>
              <w:ind w:left="99"/>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TS/TR ... CR ... </w:t>
            </w:r>
          </w:p>
        </w:tc>
      </w:tr>
      <w:tr w:rsidR="00714C4E" w:rsidRPr="00714C4E" w14:paraId="13DE256F" w14:textId="77777777" w:rsidTr="00B81C95">
        <w:tc>
          <w:tcPr>
            <w:tcW w:w="2694" w:type="dxa"/>
            <w:gridSpan w:val="2"/>
            <w:tcBorders>
              <w:left w:val="single" w:sz="4" w:space="0" w:color="auto"/>
            </w:tcBorders>
          </w:tcPr>
          <w:p w14:paraId="1F101A03" w14:textId="77777777" w:rsidR="00714C4E" w:rsidRPr="00714C4E" w:rsidRDefault="00714C4E" w:rsidP="00714C4E">
            <w:pPr>
              <w:widowControl/>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7C2B5DD"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B1C9"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r w:rsidRPr="00714C4E">
              <w:rPr>
                <w:rFonts w:ascii="Arial" w:eastAsia="宋体" w:hAnsi="Arial" w:cs="Times New Roman"/>
                <w:b/>
                <w:caps/>
                <w:noProof/>
                <w:kern w:val="0"/>
                <w:sz w:val="20"/>
                <w:szCs w:val="20"/>
                <w:lang w:val="en-GB" w:eastAsia="en-US"/>
              </w:rPr>
              <w:t>X</w:t>
            </w:r>
          </w:p>
        </w:tc>
        <w:tc>
          <w:tcPr>
            <w:tcW w:w="2977" w:type="dxa"/>
            <w:gridSpan w:val="4"/>
          </w:tcPr>
          <w:p w14:paraId="6EFC1EF8" w14:textId="77777777" w:rsidR="00714C4E" w:rsidRPr="00714C4E" w:rsidRDefault="00714C4E" w:rsidP="00714C4E">
            <w:pPr>
              <w:widowControl/>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593CFDB6" w14:textId="77777777" w:rsidR="00714C4E" w:rsidRPr="00714C4E" w:rsidRDefault="00714C4E" w:rsidP="00714C4E">
            <w:pPr>
              <w:widowControl/>
              <w:ind w:left="99"/>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TS/TR ... CR ... </w:t>
            </w:r>
          </w:p>
        </w:tc>
      </w:tr>
      <w:tr w:rsidR="00714C4E" w:rsidRPr="00714C4E" w14:paraId="73B8DD6F" w14:textId="77777777" w:rsidTr="00B81C95">
        <w:tc>
          <w:tcPr>
            <w:tcW w:w="2694" w:type="dxa"/>
            <w:gridSpan w:val="2"/>
            <w:tcBorders>
              <w:left w:val="single" w:sz="4" w:space="0" w:color="auto"/>
            </w:tcBorders>
          </w:tcPr>
          <w:p w14:paraId="4C4EBF88" w14:textId="77777777" w:rsidR="00714C4E" w:rsidRPr="00714C4E" w:rsidRDefault="00714C4E" w:rsidP="00714C4E">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0416A4B1" w14:textId="77777777" w:rsidR="00714C4E" w:rsidRPr="00714C4E" w:rsidRDefault="00714C4E" w:rsidP="00714C4E">
            <w:pPr>
              <w:widowControl/>
              <w:jc w:val="left"/>
              <w:rPr>
                <w:rFonts w:ascii="Arial" w:eastAsia="宋体" w:hAnsi="Arial" w:cs="Times New Roman"/>
                <w:noProof/>
                <w:kern w:val="0"/>
                <w:sz w:val="20"/>
                <w:szCs w:val="20"/>
                <w:lang w:val="en-GB" w:eastAsia="en-US"/>
              </w:rPr>
            </w:pPr>
          </w:p>
        </w:tc>
      </w:tr>
      <w:tr w:rsidR="00714C4E" w:rsidRPr="00714C4E" w14:paraId="19E212BD" w14:textId="77777777" w:rsidTr="00B81C95">
        <w:tc>
          <w:tcPr>
            <w:tcW w:w="2694" w:type="dxa"/>
            <w:gridSpan w:val="2"/>
            <w:tcBorders>
              <w:left w:val="single" w:sz="4" w:space="0" w:color="auto"/>
              <w:bottom w:val="single" w:sz="4" w:space="0" w:color="auto"/>
            </w:tcBorders>
          </w:tcPr>
          <w:p w14:paraId="1613E1F0"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3CF7C59"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p>
        </w:tc>
      </w:tr>
      <w:tr w:rsidR="00714C4E" w:rsidRPr="00714C4E" w14:paraId="1F058855" w14:textId="77777777" w:rsidTr="00714C4E">
        <w:tc>
          <w:tcPr>
            <w:tcW w:w="2694" w:type="dxa"/>
            <w:gridSpan w:val="2"/>
            <w:tcBorders>
              <w:top w:val="single" w:sz="4" w:space="0" w:color="auto"/>
              <w:bottom w:val="single" w:sz="4" w:space="0" w:color="auto"/>
            </w:tcBorders>
          </w:tcPr>
          <w:p w14:paraId="10F59D2D" w14:textId="77777777" w:rsidR="00714C4E" w:rsidRPr="00714C4E" w:rsidRDefault="00714C4E" w:rsidP="00714C4E">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399B89E2" w14:textId="77777777" w:rsidR="00714C4E" w:rsidRPr="00714C4E" w:rsidRDefault="00714C4E" w:rsidP="00714C4E">
            <w:pPr>
              <w:widowControl/>
              <w:ind w:left="100"/>
              <w:jc w:val="left"/>
              <w:rPr>
                <w:rFonts w:ascii="Arial" w:eastAsia="宋体" w:hAnsi="Arial" w:cs="Times New Roman"/>
                <w:noProof/>
                <w:kern w:val="0"/>
                <w:sz w:val="8"/>
                <w:szCs w:val="8"/>
                <w:lang w:val="en-GB" w:eastAsia="en-US"/>
              </w:rPr>
            </w:pPr>
          </w:p>
        </w:tc>
      </w:tr>
      <w:tr w:rsidR="00714C4E" w:rsidRPr="00714C4E" w14:paraId="76D79320" w14:textId="77777777" w:rsidTr="00B81C95">
        <w:tc>
          <w:tcPr>
            <w:tcW w:w="2694" w:type="dxa"/>
            <w:gridSpan w:val="2"/>
            <w:tcBorders>
              <w:top w:val="single" w:sz="4" w:space="0" w:color="auto"/>
              <w:left w:val="single" w:sz="4" w:space="0" w:color="auto"/>
              <w:bottom w:val="single" w:sz="4" w:space="0" w:color="auto"/>
            </w:tcBorders>
          </w:tcPr>
          <w:p w14:paraId="324BE791"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F727B"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p>
        </w:tc>
      </w:tr>
    </w:tbl>
    <w:p w14:paraId="4734268A" w14:textId="77777777" w:rsidR="009F6508" w:rsidRDefault="009F6508" w:rsidP="009F6508">
      <w:pPr>
        <w:widowControl/>
        <w:jc w:val="left"/>
        <w:rPr>
          <w:rFonts w:ascii="Arial" w:eastAsia="宋体" w:hAnsi="Arial" w:cs="Times New Roman"/>
          <w:noProof/>
          <w:kern w:val="0"/>
          <w:sz w:val="8"/>
          <w:szCs w:val="8"/>
          <w:lang w:val="en-GB" w:eastAsia="en-US"/>
        </w:rPr>
      </w:pPr>
    </w:p>
    <w:p w14:paraId="36B755F9" w14:textId="77777777" w:rsidR="009F6508" w:rsidRDefault="009F6508">
      <w:pPr>
        <w:widowControl/>
        <w:jc w:val="left"/>
        <w:rPr>
          <w:rFonts w:ascii="Arial" w:eastAsia="宋体" w:hAnsi="Arial" w:cs="Times New Roman"/>
          <w:noProof/>
          <w:kern w:val="0"/>
          <w:sz w:val="8"/>
          <w:szCs w:val="8"/>
          <w:lang w:val="en-GB" w:eastAsia="en-US"/>
        </w:rPr>
      </w:pPr>
      <w:r>
        <w:rPr>
          <w:rFonts w:ascii="Arial" w:eastAsia="宋体" w:hAnsi="Arial" w:cs="Times New Roman"/>
          <w:noProof/>
          <w:kern w:val="0"/>
          <w:sz w:val="8"/>
          <w:szCs w:val="8"/>
          <w:lang w:val="en-GB" w:eastAsia="en-US"/>
        </w:rPr>
        <w:br w:type="page"/>
      </w:r>
    </w:p>
    <w:p w14:paraId="326A0321" w14:textId="77777777" w:rsidR="00714C4E" w:rsidRDefault="00714C4E" w:rsidP="009F6508">
      <w:pPr>
        <w:widowControl/>
        <w:jc w:val="left"/>
        <w:rPr>
          <w:rFonts w:ascii="Arial" w:eastAsia="宋体" w:hAnsi="Arial" w:cs="Times New Roman"/>
          <w:noProof/>
          <w:kern w:val="0"/>
          <w:sz w:val="8"/>
          <w:szCs w:val="8"/>
          <w:lang w:val="en-GB" w:eastAsia="en-US"/>
        </w:rPr>
      </w:pPr>
    </w:p>
    <w:p w14:paraId="2806E261" w14:textId="77777777" w:rsidR="00714C4E" w:rsidRPr="0042466D" w:rsidRDefault="00714C4E" w:rsidP="00714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2" w:name="_Toc517082226"/>
    </w:p>
    <w:p w14:paraId="2B277177" w14:textId="77777777" w:rsidR="00B81C95" w:rsidRPr="00B81C95" w:rsidRDefault="00B81C95" w:rsidP="00B81C95">
      <w:pPr>
        <w:keepNext/>
        <w:keepLines/>
        <w:widowControl/>
        <w:spacing w:before="180" w:after="180"/>
        <w:ind w:left="1134" w:hanging="1134"/>
        <w:jc w:val="left"/>
        <w:outlineLvl w:val="1"/>
        <w:rPr>
          <w:rFonts w:ascii="Arial" w:eastAsia="等线" w:hAnsi="Arial" w:cs="Times New Roman"/>
          <w:kern w:val="0"/>
          <w:sz w:val="32"/>
          <w:szCs w:val="20"/>
          <w:lang w:val="en-GB"/>
        </w:rPr>
      </w:pPr>
      <w:bookmarkStart w:id="3" w:name="_Toc114572076"/>
      <w:bookmarkEnd w:id="2"/>
      <w:r w:rsidRPr="00B81C95">
        <w:rPr>
          <w:rFonts w:ascii="Arial" w:eastAsia="等线" w:hAnsi="Arial" w:cs="Times New Roman"/>
          <w:kern w:val="0"/>
          <w:sz w:val="32"/>
          <w:szCs w:val="20"/>
          <w:lang w:val="en-GB" w:eastAsia="ko-KR"/>
        </w:rPr>
        <w:t>6.4</w:t>
      </w:r>
      <w:r w:rsidRPr="00B81C95">
        <w:rPr>
          <w:rFonts w:ascii="Arial" w:eastAsia="等线" w:hAnsi="Arial" w:cs="Times New Roman"/>
          <w:kern w:val="0"/>
          <w:sz w:val="32"/>
          <w:szCs w:val="20"/>
          <w:lang w:val="en-GB"/>
        </w:rPr>
        <w:tab/>
        <w:t>Observed Service Experience related network data analytics</w:t>
      </w:r>
      <w:bookmarkEnd w:id="3"/>
    </w:p>
    <w:p w14:paraId="2338ADFC" w14:textId="77777777" w:rsidR="00B81C95" w:rsidRPr="00B81C95" w:rsidRDefault="00B81C95" w:rsidP="00B81C95">
      <w:pPr>
        <w:keepNext/>
        <w:keepLines/>
        <w:widowControl/>
        <w:tabs>
          <w:tab w:val="left" w:pos="8647"/>
        </w:tabs>
        <w:spacing w:before="120" w:after="180"/>
        <w:ind w:left="1134" w:hanging="1134"/>
        <w:jc w:val="left"/>
        <w:outlineLvl w:val="2"/>
        <w:rPr>
          <w:rFonts w:ascii="Arial" w:eastAsia="等线" w:hAnsi="Arial" w:cs="Times New Roman"/>
          <w:kern w:val="0"/>
          <w:sz w:val="28"/>
          <w:szCs w:val="20"/>
          <w:lang w:val="en-GB"/>
        </w:rPr>
      </w:pPr>
      <w:bookmarkStart w:id="4" w:name="_Toc114572077"/>
      <w:r w:rsidRPr="00B81C95">
        <w:rPr>
          <w:rFonts w:ascii="Arial" w:eastAsia="等线" w:hAnsi="Arial" w:cs="Times New Roman"/>
          <w:kern w:val="0"/>
          <w:sz w:val="28"/>
          <w:szCs w:val="20"/>
          <w:lang w:val="en-GB"/>
        </w:rPr>
        <w:t>6.4.1</w:t>
      </w:r>
      <w:r w:rsidRPr="00B81C95">
        <w:rPr>
          <w:rFonts w:ascii="Arial" w:eastAsia="等线" w:hAnsi="Arial" w:cs="Times New Roman"/>
          <w:kern w:val="0"/>
          <w:sz w:val="28"/>
          <w:szCs w:val="20"/>
          <w:lang w:val="en-GB"/>
        </w:rPr>
        <w:tab/>
        <w:t>General</w:t>
      </w:r>
      <w:bookmarkEnd w:id="4"/>
    </w:p>
    <w:p w14:paraId="50776886" w14:textId="77777777" w:rsidR="00B81C95" w:rsidRPr="00B81C95" w:rsidRDefault="00B81C95" w:rsidP="00B81C95">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FF1BD91" w14:textId="77777777" w:rsidR="00B81C95" w:rsidRPr="00B81C95" w:rsidRDefault="00B81C95" w:rsidP="00B81C95">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The Observed Service Experience analytics may provide one or more of the following outputs:</w:t>
      </w:r>
    </w:p>
    <w:p w14:paraId="480211D5"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Service Experience for a Network Slice: Service Experience for a UE or a group of UEs or any UE in a Network Slice;</w:t>
      </w:r>
    </w:p>
    <w:p w14:paraId="1272EE06"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Service Experience for an Application: Service Experience for a UE or a group of UEs or any UE in an Application or a set of Applications;</w:t>
      </w:r>
    </w:p>
    <w:p w14:paraId="5E222742"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Service Experience for an Edge Application over a UP path: Service experience for a UE or a group UEs or any UE in an Application or a set of Applications over a specific UP path (UPF, DNAI and EC server);</w:t>
      </w:r>
    </w:p>
    <w:p w14:paraId="5F48E8F7" w14:textId="77777777" w:rsidR="002E7478" w:rsidRDefault="00B81C95" w:rsidP="002E7478">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Service Experience for an Application over a RAT Type or Frequency or both: Service experience for a UE or a group of UEs in an Application or a set of Applications over a RAT Type or over a Frequency or both as defined in Table 6.4.1-1.</w:t>
      </w:r>
    </w:p>
    <w:p w14:paraId="0B1E2B58" w14:textId="4525637A" w:rsidR="00B81C95" w:rsidRPr="002E7478" w:rsidRDefault="002E7478" w:rsidP="002E7478">
      <w:pPr>
        <w:widowControl/>
        <w:spacing w:after="180"/>
        <w:ind w:left="568" w:hanging="284"/>
        <w:jc w:val="left"/>
        <w:rPr>
          <w:rFonts w:ascii="Times New Roman" w:eastAsia="等线" w:hAnsi="Times New Roman" w:cs="Times New Roman"/>
          <w:kern w:val="0"/>
          <w:sz w:val="20"/>
          <w:szCs w:val="20"/>
          <w:lang w:val="en-GB" w:eastAsia="en-US"/>
        </w:rPr>
      </w:pPr>
      <w:ins w:id="5" w:author="China Telecom" w:date="2022-10-29T18:17:00Z">
        <w:r>
          <w:rPr>
            <w:rFonts w:ascii="Times New Roman" w:eastAsia="等线" w:hAnsi="Times New Roman" w:cs="Times New Roman"/>
            <w:kern w:val="0"/>
            <w:sz w:val="20"/>
            <w:szCs w:val="20"/>
            <w:lang w:val="en-GB" w:eastAsia="en-US"/>
          </w:rPr>
          <w:t xml:space="preserve">-  </w:t>
        </w:r>
      </w:ins>
      <w:ins w:id="6" w:author="China Telecom" w:date="2022-10-25T16:22:00Z">
        <w:r w:rsidR="00B81C95" w:rsidRPr="002E7478">
          <w:rPr>
            <w:rFonts w:ascii="Times New Roman" w:eastAsia="等线" w:hAnsi="Times New Roman" w:cs="Times New Roman"/>
            <w:kern w:val="0"/>
            <w:sz w:val="20"/>
            <w:szCs w:val="20"/>
            <w:lang w:val="en-GB" w:eastAsia="en-US"/>
          </w:rPr>
          <w:t>S</w:t>
        </w:r>
        <w:r w:rsidR="00B81C95" w:rsidRPr="002E7478">
          <w:rPr>
            <w:rFonts w:ascii="Times New Roman" w:eastAsia="等线" w:hAnsi="Times New Roman" w:cs="Times New Roman" w:hint="eastAsia"/>
            <w:kern w:val="0"/>
            <w:sz w:val="20"/>
            <w:szCs w:val="20"/>
            <w:lang w:val="en-GB"/>
          </w:rPr>
          <w:t>er</w:t>
        </w:r>
        <w:r w:rsidR="00B81C95" w:rsidRPr="002E7478">
          <w:rPr>
            <w:rFonts w:ascii="Times New Roman" w:eastAsia="等线" w:hAnsi="Times New Roman" w:cs="Times New Roman"/>
            <w:kern w:val="0"/>
            <w:sz w:val="20"/>
            <w:szCs w:val="20"/>
            <w:lang w:val="en-GB" w:eastAsia="en-US"/>
          </w:rPr>
          <w:t xml:space="preserve">vice Experience for an Application </w:t>
        </w:r>
      </w:ins>
      <w:ins w:id="7" w:author="China Telecom" w:date="2022-10-29T18:16:00Z">
        <w:r w:rsidR="00B3650D" w:rsidRPr="002E7478">
          <w:rPr>
            <w:rFonts w:ascii="Times New Roman" w:eastAsia="等线" w:hAnsi="Times New Roman" w:cs="Times New Roman"/>
            <w:kern w:val="0"/>
            <w:sz w:val="20"/>
            <w:szCs w:val="20"/>
            <w:lang w:val="en-GB" w:eastAsia="en-US"/>
          </w:rPr>
          <w:t>apply</w:t>
        </w:r>
      </w:ins>
      <w:ins w:id="8" w:author="China Telecom" w:date="2022-10-25T17:05:00Z">
        <w:r w:rsidR="007521AF" w:rsidRPr="002E7478">
          <w:rPr>
            <w:rFonts w:ascii="Times New Roman" w:eastAsia="等线" w:hAnsi="Times New Roman" w:cs="Times New Roman"/>
            <w:kern w:val="0"/>
            <w:sz w:val="20"/>
            <w:szCs w:val="20"/>
            <w:lang w:val="en-GB" w:eastAsia="en-US"/>
          </w:rPr>
          <w:t xml:space="preserve">ing </w:t>
        </w:r>
      </w:ins>
      <w:ins w:id="9" w:author="China Telecom" w:date="2022-10-25T17:06:00Z">
        <w:r w:rsidR="007521AF" w:rsidRPr="002E7478">
          <w:rPr>
            <w:rFonts w:ascii="Times New Roman" w:eastAsia="等线" w:hAnsi="Times New Roman" w:cs="Times New Roman"/>
            <w:kern w:val="0"/>
            <w:sz w:val="20"/>
            <w:szCs w:val="20"/>
            <w:lang w:val="en-GB" w:eastAsia="en-US"/>
          </w:rPr>
          <w:t>a</w:t>
        </w:r>
      </w:ins>
      <w:ins w:id="10" w:author="China Telecom" w:date="2022-10-31T11:06:00Z">
        <w:r w:rsidR="00FA0C9B">
          <w:rPr>
            <w:rFonts w:ascii="Times New Roman" w:eastAsia="等线" w:hAnsi="Times New Roman" w:cs="Times New Roman"/>
            <w:kern w:val="0"/>
            <w:sz w:val="20"/>
            <w:szCs w:val="20"/>
            <w:lang w:val="en-GB" w:eastAsia="en-US"/>
          </w:rPr>
          <w:t>n</w:t>
        </w:r>
      </w:ins>
      <w:ins w:id="11" w:author="China Telecom" w:date="2022-10-25T17:06:00Z">
        <w:r w:rsidR="007521AF" w:rsidRPr="002E7478">
          <w:rPr>
            <w:rFonts w:ascii="Times New Roman" w:eastAsia="等线" w:hAnsi="Times New Roman" w:cs="Times New Roman"/>
            <w:kern w:val="0"/>
            <w:sz w:val="20"/>
            <w:szCs w:val="20"/>
            <w:lang w:val="en-GB" w:eastAsia="en-US"/>
          </w:rPr>
          <w:t xml:space="preserve"> RS</w:t>
        </w:r>
      </w:ins>
      <w:ins w:id="12" w:author="China Telecom" w:date="2022-10-29T18:16:00Z">
        <w:r w:rsidR="00B3650D" w:rsidRPr="002E7478">
          <w:rPr>
            <w:rFonts w:ascii="Times New Roman" w:eastAsia="等线" w:hAnsi="Times New Roman" w:cs="Times New Roman"/>
            <w:kern w:val="0"/>
            <w:sz w:val="20"/>
            <w:szCs w:val="20"/>
            <w:lang w:val="en-GB" w:eastAsia="en-US"/>
          </w:rPr>
          <w:t>C</w:t>
        </w:r>
      </w:ins>
      <w:ins w:id="13" w:author="China Telecom" w:date="2022-10-26T09:15:00Z">
        <w:r w:rsidR="00030A7E" w:rsidRPr="002E7478">
          <w:rPr>
            <w:rFonts w:ascii="Times New Roman" w:eastAsia="等线" w:hAnsi="Times New Roman" w:cs="Times New Roman"/>
            <w:kern w:val="0"/>
            <w:sz w:val="20"/>
            <w:szCs w:val="20"/>
            <w:lang w:val="en-GB" w:eastAsia="en-US"/>
          </w:rPr>
          <w:t xml:space="preserve"> (</w:t>
        </w:r>
      </w:ins>
      <w:ins w:id="14" w:author="China Telecom" w:date="2022-10-31T11:07:00Z">
        <w:r w:rsidR="00FA0C9B">
          <w:rPr>
            <w:rFonts w:ascii="Times New Roman" w:eastAsia="等线" w:hAnsi="Times New Roman" w:cs="Times New Roman"/>
            <w:kern w:val="0"/>
            <w:sz w:val="20"/>
            <w:szCs w:val="20"/>
            <w:lang w:val="en-GB" w:eastAsia="en-US"/>
          </w:rPr>
          <w:t xml:space="preserve">e.g. </w:t>
        </w:r>
      </w:ins>
      <w:ins w:id="15" w:author="China Telecom" w:date="2022-10-26T09:15:00Z">
        <w:r w:rsidR="00030A7E" w:rsidRPr="002E7478">
          <w:rPr>
            <w:rFonts w:ascii="Times New Roman" w:eastAsia="等线" w:hAnsi="Times New Roman" w:cs="Times New Roman"/>
            <w:kern w:val="0"/>
            <w:sz w:val="20"/>
            <w:szCs w:val="20"/>
            <w:lang w:val="en-GB" w:eastAsia="en-US"/>
          </w:rPr>
          <w:t xml:space="preserve">S-NSSAI, DNN, PDU Session type, SSC Mode, Access Type) </w:t>
        </w:r>
      </w:ins>
      <w:ins w:id="16" w:author="China Telecom" w:date="2022-10-25T17:06:00Z">
        <w:r w:rsidR="007521AF" w:rsidRPr="002E7478">
          <w:rPr>
            <w:rFonts w:ascii="Times New Roman" w:eastAsia="等线" w:hAnsi="Times New Roman" w:cs="Times New Roman"/>
            <w:kern w:val="0"/>
            <w:sz w:val="20"/>
            <w:szCs w:val="20"/>
            <w:lang w:val="en-GB" w:eastAsia="en-US"/>
          </w:rPr>
          <w:t>or a combination of RS</w:t>
        </w:r>
      </w:ins>
      <w:ins w:id="17" w:author="China Telecom" w:date="2022-10-29T18:16:00Z">
        <w:r w:rsidR="00B3650D" w:rsidRPr="002E7478">
          <w:rPr>
            <w:rFonts w:ascii="Times New Roman" w:eastAsia="等线" w:hAnsi="Times New Roman" w:cs="Times New Roman"/>
            <w:kern w:val="0"/>
            <w:sz w:val="20"/>
            <w:szCs w:val="20"/>
            <w:lang w:val="en-GB" w:eastAsia="en-US"/>
          </w:rPr>
          <w:t>C</w:t>
        </w:r>
      </w:ins>
      <w:ins w:id="18" w:author="China Telecom" w:date="2022-10-25T17:06:00Z">
        <w:r w:rsidR="007521AF" w:rsidRPr="002E7478">
          <w:rPr>
            <w:rFonts w:ascii="Times New Roman" w:eastAsia="等线" w:hAnsi="Times New Roman" w:cs="Times New Roman"/>
            <w:kern w:val="0"/>
            <w:sz w:val="20"/>
            <w:szCs w:val="20"/>
            <w:lang w:val="en-GB" w:eastAsia="en-US"/>
          </w:rPr>
          <w:t>s in URSP rules:</w:t>
        </w:r>
      </w:ins>
      <w:ins w:id="19" w:author="China Telecom" w:date="2022-10-25T17:07:00Z">
        <w:r w:rsidR="007521AF" w:rsidRPr="002E7478">
          <w:rPr>
            <w:rFonts w:ascii="Times New Roman" w:eastAsia="等线" w:hAnsi="Times New Roman" w:cs="Times New Roman"/>
            <w:kern w:val="0"/>
            <w:sz w:val="20"/>
            <w:szCs w:val="20"/>
            <w:lang w:val="en-GB" w:eastAsia="en-US"/>
          </w:rPr>
          <w:t xml:space="preserve"> </w:t>
        </w:r>
      </w:ins>
      <w:ins w:id="20" w:author="China Telecom" w:date="2022-10-25T17:06:00Z">
        <w:r w:rsidR="007521AF" w:rsidRPr="002E7478">
          <w:rPr>
            <w:rFonts w:ascii="Times New Roman" w:eastAsia="等线" w:hAnsi="Times New Roman" w:cs="Times New Roman"/>
            <w:kern w:val="0"/>
            <w:sz w:val="20"/>
            <w:szCs w:val="20"/>
            <w:lang w:val="en-GB" w:eastAsia="en-US"/>
          </w:rPr>
          <w:t>Se</w:t>
        </w:r>
      </w:ins>
      <w:ins w:id="21" w:author="China Telecom" w:date="2022-10-25T17:07:00Z">
        <w:r w:rsidR="007521AF" w:rsidRPr="002E7478">
          <w:rPr>
            <w:rFonts w:ascii="Times New Roman" w:eastAsia="等线" w:hAnsi="Times New Roman" w:cs="Times New Roman"/>
            <w:kern w:val="0"/>
            <w:sz w:val="20"/>
            <w:szCs w:val="20"/>
            <w:lang w:val="en-GB" w:eastAsia="en-US"/>
          </w:rPr>
          <w:t>rvice experience for a UE or a g</w:t>
        </w:r>
      </w:ins>
      <w:ins w:id="22" w:author="China Telecom" w:date="2022-10-25T17:08:00Z">
        <w:r w:rsidR="007521AF" w:rsidRPr="002E7478">
          <w:rPr>
            <w:rFonts w:ascii="Times New Roman" w:eastAsia="等线" w:hAnsi="Times New Roman" w:cs="Times New Roman"/>
            <w:kern w:val="0"/>
            <w:sz w:val="20"/>
            <w:szCs w:val="20"/>
            <w:lang w:val="en-GB" w:eastAsia="en-US"/>
          </w:rPr>
          <w:t xml:space="preserve">roup of UEs </w:t>
        </w:r>
        <w:r w:rsidR="007521AF" w:rsidRPr="00FA0C9B">
          <w:rPr>
            <w:rFonts w:ascii="Times New Roman" w:eastAsia="等线" w:hAnsi="Times New Roman" w:cs="Times New Roman"/>
            <w:kern w:val="0"/>
            <w:sz w:val="20"/>
            <w:szCs w:val="20"/>
            <w:lang w:val="en-GB" w:eastAsia="en-US"/>
          </w:rPr>
          <w:t>or any UEs</w:t>
        </w:r>
        <w:r w:rsidR="007521AF" w:rsidRPr="002E7478">
          <w:rPr>
            <w:rFonts w:ascii="Times New Roman" w:eastAsia="等线" w:hAnsi="Times New Roman" w:cs="Times New Roman"/>
            <w:kern w:val="0"/>
            <w:sz w:val="20"/>
            <w:szCs w:val="20"/>
            <w:lang w:val="en-GB" w:eastAsia="en-US"/>
          </w:rPr>
          <w:t xml:space="preserve"> in an Application or a set of Application</w:t>
        </w:r>
      </w:ins>
      <w:ins w:id="23" w:author="China Telecom" w:date="2022-10-29T18:17:00Z">
        <w:r w:rsidR="00B3650D" w:rsidRPr="002E7478">
          <w:rPr>
            <w:rFonts w:ascii="Times New Roman" w:eastAsia="等线" w:hAnsi="Times New Roman" w:cs="Times New Roman"/>
            <w:kern w:val="0"/>
            <w:sz w:val="20"/>
            <w:szCs w:val="20"/>
            <w:lang w:val="en-GB" w:eastAsia="en-US"/>
          </w:rPr>
          <w:t>s</w:t>
        </w:r>
      </w:ins>
      <w:ins w:id="24" w:author="China Telecom" w:date="2022-10-25T17:08:00Z">
        <w:r w:rsidR="007521AF" w:rsidRPr="002E7478">
          <w:rPr>
            <w:rFonts w:ascii="Times New Roman" w:eastAsia="等线" w:hAnsi="Times New Roman" w:cs="Times New Roman"/>
            <w:kern w:val="0"/>
            <w:sz w:val="20"/>
            <w:szCs w:val="20"/>
            <w:lang w:val="en-GB" w:eastAsia="en-US"/>
          </w:rPr>
          <w:t xml:space="preserve"> </w:t>
        </w:r>
      </w:ins>
      <w:ins w:id="25" w:author="China Telecom" w:date="2022-10-29T18:17:00Z">
        <w:r w:rsidR="00B3650D" w:rsidRPr="002E7478">
          <w:rPr>
            <w:rFonts w:ascii="Times New Roman" w:eastAsia="等线" w:hAnsi="Times New Roman" w:cs="Times New Roman"/>
            <w:kern w:val="0"/>
            <w:sz w:val="20"/>
            <w:szCs w:val="20"/>
            <w:lang w:val="en-GB" w:eastAsia="en-US"/>
          </w:rPr>
          <w:t>apply</w:t>
        </w:r>
      </w:ins>
      <w:ins w:id="26" w:author="China Telecom" w:date="2022-10-25T17:09:00Z">
        <w:r w:rsidR="00B3650D" w:rsidRPr="002E7478">
          <w:rPr>
            <w:rFonts w:ascii="Times New Roman" w:eastAsia="等线" w:hAnsi="Times New Roman" w:cs="Times New Roman"/>
            <w:kern w:val="0"/>
            <w:sz w:val="20"/>
            <w:szCs w:val="20"/>
            <w:lang w:val="en-GB" w:eastAsia="en-US"/>
          </w:rPr>
          <w:t>ing a</w:t>
        </w:r>
      </w:ins>
      <w:ins w:id="27" w:author="China Telecom" w:date="2022-10-31T11:08:00Z">
        <w:r w:rsidR="00FA0C9B">
          <w:rPr>
            <w:rFonts w:ascii="Times New Roman" w:eastAsia="等线" w:hAnsi="Times New Roman" w:cs="Times New Roman"/>
            <w:kern w:val="0"/>
            <w:sz w:val="20"/>
            <w:szCs w:val="20"/>
            <w:lang w:val="en-GB" w:eastAsia="en-US"/>
          </w:rPr>
          <w:t>n</w:t>
        </w:r>
      </w:ins>
      <w:ins w:id="28" w:author="China Telecom" w:date="2022-10-25T17:09:00Z">
        <w:r w:rsidR="00B3650D" w:rsidRPr="002E7478">
          <w:rPr>
            <w:rFonts w:ascii="Times New Roman" w:eastAsia="等线" w:hAnsi="Times New Roman" w:cs="Times New Roman"/>
            <w:kern w:val="0"/>
            <w:sz w:val="20"/>
            <w:szCs w:val="20"/>
            <w:lang w:val="en-GB" w:eastAsia="en-US"/>
          </w:rPr>
          <w:t xml:space="preserve"> RS</w:t>
        </w:r>
      </w:ins>
      <w:ins w:id="29" w:author="China Telecom" w:date="2022-10-29T18:17:00Z">
        <w:r w:rsidR="00B3650D" w:rsidRPr="002E7478">
          <w:rPr>
            <w:rFonts w:ascii="Times New Roman" w:eastAsia="等线" w:hAnsi="Times New Roman" w:cs="Times New Roman"/>
            <w:kern w:val="0"/>
            <w:sz w:val="20"/>
            <w:szCs w:val="20"/>
            <w:lang w:val="en-GB" w:eastAsia="en-US"/>
          </w:rPr>
          <w:t>C</w:t>
        </w:r>
      </w:ins>
      <w:ins w:id="30" w:author="China Telecom" w:date="2022-10-25T17:09:00Z">
        <w:r w:rsidR="00B3650D" w:rsidRPr="002E7478">
          <w:rPr>
            <w:rFonts w:ascii="Times New Roman" w:eastAsia="等线" w:hAnsi="Times New Roman" w:cs="Times New Roman"/>
            <w:kern w:val="0"/>
            <w:sz w:val="20"/>
            <w:szCs w:val="20"/>
            <w:lang w:val="en-GB" w:eastAsia="en-US"/>
          </w:rPr>
          <w:t xml:space="preserve"> or a combination of RS</w:t>
        </w:r>
      </w:ins>
      <w:ins w:id="31" w:author="China Telecom" w:date="2022-10-29T18:17:00Z">
        <w:r w:rsidR="00B3650D" w:rsidRPr="002E7478">
          <w:rPr>
            <w:rFonts w:ascii="Times New Roman" w:eastAsia="等线" w:hAnsi="Times New Roman" w:cs="Times New Roman"/>
            <w:kern w:val="0"/>
            <w:sz w:val="20"/>
            <w:szCs w:val="20"/>
            <w:lang w:val="en-GB" w:eastAsia="en-US"/>
          </w:rPr>
          <w:t>C</w:t>
        </w:r>
      </w:ins>
      <w:ins w:id="32" w:author="China Telecom" w:date="2022-10-25T17:09:00Z">
        <w:r w:rsidR="007521AF" w:rsidRPr="002E7478">
          <w:rPr>
            <w:rFonts w:ascii="Times New Roman" w:eastAsia="等线" w:hAnsi="Times New Roman" w:cs="Times New Roman"/>
            <w:kern w:val="0"/>
            <w:sz w:val="20"/>
            <w:szCs w:val="20"/>
            <w:lang w:val="en-GB" w:eastAsia="en-US"/>
          </w:rPr>
          <w:t xml:space="preserve"> in URSP rules</w:t>
        </w:r>
      </w:ins>
      <w:ins w:id="33" w:author="China Telecom" w:date="2022-10-25T17:10:00Z">
        <w:r w:rsidR="007521AF" w:rsidRPr="002E7478">
          <w:rPr>
            <w:rFonts w:ascii="Times New Roman" w:eastAsia="等线" w:hAnsi="Times New Roman" w:cs="Times New Roman"/>
            <w:kern w:val="0"/>
            <w:sz w:val="20"/>
            <w:szCs w:val="20"/>
            <w:lang w:val="en-GB" w:eastAsia="en-US"/>
          </w:rPr>
          <w:t>.</w:t>
        </w:r>
      </w:ins>
      <w:ins w:id="34" w:author="China Telecom" w:date="2022-10-25T17:07:00Z">
        <w:r w:rsidR="007521AF" w:rsidRPr="002E7478">
          <w:rPr>
            <w:rFonts w:ascii="Times New Roman" w:eastAsia="等线" w:hAnsi="Times New Roman" w:cs="Times New Roman"/>
            <w:kern w:val="0"/>
            <w:sz w:val="20"/>
            <w:szCs w:val="20"/>
            <w:lang w:val="en-GB" w:eastAsia="en-US"/>
          </w:rPr>
          <w:t xml:space="preserve"> </w:t>
        </w:r>
      </w:ins>
    </w:p>
    <w:p w14:paraId="1F7179C1" w14:textId="77777777" w:rsidR="00B81C95" w:rsidRPr="00B81C95" w:rsidRDefault="00B81C95" w:rsidP="00B81C95">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Therefore, Observed Service experience may be provided as defined in clause 6.4.3. For example, individually per UE or group of UEs, or globally, averaged per Application or averaged across a set of Applications on a Network Slice.</w:t>
      </w:r>
    </w:p>
    <w:p w14:paraId="5F58B016" w14:textId="77777777" w:rsidR="00B81C95" w:rsidRPr="00B81C95" w:rsidRDefault="00B81C95" w:rsidP="00B81C95">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The service consumer may be an NF (e.g. PCF, NSSF, AMF), AF, or the OAM.</w:t>
      </w:r>
    </w:p>
    <w:p w14:paraId="68682710" w14:textId="77777777" w:rsidR="00B81C95" w:rsidRPr="00B81C95" w:rsidRDefault="00B81C95" w:rsidP="00B81C95">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The consumer of these analytics shall indicate in the request or subscription:</w:t>
      </w:r>
    </w:p>
    <w:p w14:paraId="7EAF804D"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Analytics ID = "Service Experience";</w:t>
      </w:r>
    </w:p>
    <w:p w14:paraId="2DDA14F7"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Target of Analytics Reporting: one or more SUPI(s) or Internal Group Identifier(s), or "any UE";</w:t>
      </w:r>
    </w:p>
    <w:p w14:paraId="22631F79"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Analytics Filter Information as defined in Table 6.4.1-1;</w:t>
      </w:r>
    </w:p>
    <w:p w14:paraId="4FBB3355"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optionally, maximum number of objects and maximum number of SUPIs;</w:t>
      </w:r>
    </w:p>
    <w:p w14:paraId="5BAD1D91"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optionally, preferred level of accuracy of the analytics;</w:t>
      </w:r>
    </w:p>
    <w:p w14:paraId="1B542DC7"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optionally, a list of analytics subsets that are requested (see clause 6.4.3)</w:t>
      </w:r>
    </w:p>
    <w:p w14:paraId="076CE691"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optionally, preferred level of accuracy per analytics subset;</w:t>
      </w:r>
    </w:p>
    <w:p w14:paraId="77D5EFC9"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optionally, preferred order of results for the list of Application Service Experiences and/or Slice instance service experiences: "ascending" or "descending"; and</w:t>
      </w:r>
    </w:p>
    <w:p w14:paraId="655CEB2D"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optionally, preferred granularity of location information: TA level or cell level.</w:t>
      </w:r>
    </w:p>
    <w:p w14:paraId="38B7129C" w14:textId="77777777" w:rsidR="009027D6" w:rsidRPr="00F27CEE" w:rsidRDefault="00B81C95" w:rsidP="00F27CEE">
      <w:pPr>
        <w:keepNext/>
        <w:keepLines/>
        <w:widowControl/>
        <w:spacing w:before="60" w:after="180"/>
        <w:jc w:val="center"/>
        <w:rPr>
          <w:rFonts w:ascii="Arial" w:eastAsia="等线" w:hAnsi="Arial" w:cs="Times New Roman"/>
          <w:b/>
          <w:kern w:val="0"/>
          <w:sz w:val="20"/>
          <w:szCs w:val="20"/>
          <w:lang w:val="en-GB" w:eastAsia="en-US"/>
        </w:rPr>
      </w:pPr>
      <w:r w:rsidRPr="00B81C95">
        <w:rPr>
          <w:rFonts w:ascii="Arial" w:eastAsia="等线" w:hAnsi="Arial" w:cs="Times New Roman"/>
          <w:b/>
          <w:kern w:val="0"/>
          <w:sz w:val="20"/>
          <w:szCs w:val="20"/>
          <w:lang w:val="en-GB" w:eastAsia="en-US"/>
        </w:rPr>
        <w:lastRenderedPageBreak/>
        <w:t>Table 6.4.1-1: Analytics Filter Information related to the observed service experience</w:t>
      </w:r>
    </w:p>
    <w:tbl>
      <w:tblPr>
        <w:tblStyle w:val="a5"/>
        <w:tblW w:w="9918" w:type="dxa"/>
        <w:tblLayout w:type="fixed"/>
        <w:tblLook w:val="04A0" w:firstRow="1" w:lastRow="0" w:firstColumn="1" w:lastColumn="0" w:noHBand="0" w:noVBand="1"/>
      </w:tblPr>
      <w:tblGrid>
        <w:gridCol w:w="1271"/>
        <w:gridCol w:w="2410"/>
        <w:gridCol w:w="1276"/>
        <w:gridCol w:w="992"/>
        <w:gridCol w:w="1417"/>
        <w:gridCol w:w="1276"/>
        <w:gridCol w:w="1276"/>
      </w:tblGrid>
      <w:tr w:rsidR="00723851" w:rsidRPr="00723851" w14:paraId="711F73F0" w14:textId="77777777" w:rsidTr="00AF2D16">
        <w:tc>
          <w:tcPr>
            <w:tcW w:w="1271" w:type="dxa"/>
            <w:tcBorders>
              <w:bottom w:val="nil"/>
            </w:tcBorders>
            <w:shd w:val="clear" w:color="auto" w:fill="auto"/>
          </w:tcPr>
          <w:p w14:paraId="6251CEC6" w14:textId="77777777" w:rsidR="00723851" w:rsidRPr="00723851" w:rsidRDefault="00723851" w:rsidP="00723851">
            <w:pPr>
              <w:keepNext/>
              <w:keepLines/>
              <w:widowControl/>
              <w:jc w:val="center"/>
              <w:rPr>
                <w:rFonts w:ascii="Arial" w:eastAsia="等线" w:hAnsi="Arial"/>
                <w:b/>
                <w:sz w:val="18"/>
                <w:lang w:eastAsia="en-US"/>
              </w:rPr>
            </w:pPr>
            <w:r w:rsidRPr="00723851">
              <w:rPr>
                <w:rFonts w:ascii="Arial" w:eastAsia="等线" w:hAnsi="Arial"/>
                <w:b/>
                <w:sz w:val="18"/>
                <w:lang w:eastAsia="en-US"/>
              </w:rPr>
              <w:lastRenderedPageBreak/>
              <w:t>Information</w:t>
            </w:r>
          </w:p>
        </w:tc>
        <w:tc>
          <w:tcPr>
            <w:tcW w:w="2410" w:type="dxa"/>
            <w:tcBorders>
              <w:bottom w:val="nil"/>
            </w:tcBorders>
            <w:shd w:val="clear" w:color="auto" w:fill="auto"/>
          </w:tcPr>
          <w:p w14:paraId="7776758A" w14:textId="77777777" w:rsidR="00723851" w:rsidRPr="00723851" w:rsidRDefault="00723851" w:rsidP="00723851">
            <w:pPr>
              <w:keepNext/>
              <w:keepLines/>
              <w:widowControl/>
              <w:jc w:val="center"/>
              <w:rPr>
                <w:rFonts w:ascii="Arial" w:eastAsia="等线" w:hAnsi="Arial"/>
                <w:b/>
                <w:sz w:val="18"/>
                <w:lang w:eastAsia="en-US"/>
              </w:rPr>
            </w:pPr>
            <w:r w:rsidRPr="00723851">
              <w:rPr>
                <w:rFonts w:ascii="Arial" w:eastAsia="等线" w:hAnsi="Arial"/>
                <w:b/>
                <w:sz w:val="18"/>
                <w:lang w:eastAsia="en-US"/>
              </w:rPr>
              <w:t>Description</w:t>
            </w:r>
          </w:p>
        </w:tc>
        <w:tc>
          <w:tcPr>
            <w:tcW w:w="4961" w:type="dxa"/>
            <w:gridSpan w:val="4"/>
          </w:tcPr>
          <w:p w14:paraId="168839C1" w14:textId="77777777" w:rsidR="00723851" w:rsidRPr="00723851" w:rsidRDefault="00723851" w:rsidP="00723851">
            <w:pPr>
              <w:keepNext/>
              <w:keepLines/>
              <w:widowControl/>
              <w:jc w:val="center"/>
              <w:rPr>
                <w:rFonts w:ascii="Arial" w:eastAsia="等线" w:hAnsi="Arial"/>
                <w:b/>
                <w:sz w:val="18"/>
                <w:lang w:eastAsia="en-US"/>
              </w:rPr>
            </w:pPr>
            <w:r w:rsidRPr="00723851">
              <w:rPr>
                <w:rFonts w:ascii="Arial" w:eastAsia="等线" w:hAnsi="Arial"/>
                <w:b/>
                <w:sz w:val="18"/>
                <w:lang w:eastAsia="en-US"/>
              </w:rPr>
              <w:t>Mandatory</w:t>
            </w:r>
          </w:p>
        </w:tc>
        <w:tc>
          <w:tcPr>
            <w:tcW w:w="1276" w:type="dxa"/>
          </w:tcPr>
          <w:p w14:paraId="031C5617" w14:textId="77777777" w:rsidR="00723851" w:rsidRPr="00723851" w:rsidRDefault="00723851" w:rsidP="00723851">
            <w:pPr>
              <w:keepNext/>
              <w:keepLines/>
              <w:widowControl/>
              <w:jc w:val="center"/>
              <w:rPr>
                <w:rFonts w:ascii="Arial" w:eastAsia="等线" w:hAnsi="Arial"/>
                <w:b/>
                <w:sz w:val="18"/>
                <w:lang w:eastAsia="en-US"/>
              </w:rPr>
            </w:pPr>
          </w:p>
        </w:tc>
      </w:tr>
      <w:tr w:rsidR="00723851" w:rsidRPr="00723851" w14:paraId="1EF8B356" w14:textId="77777777" w:rsidTr="00AF2D16">
        <w:tc>
          <w:tcPr>
            <w:tcW w:w="1271" w:type="dxa"/>
            <w:tcBorders>
              <w:top w:val="nil"/>
            </w:tcBorders>
            <w:shd w:val="clear" w:color="auto" w:fill="auto"/>
          </w:tcPr>
          <w:p w14:paraId="5EAFB83F" w14:textId="77777777" w:rsidR="00723851" w:rsidRPr="00723851" w:rsidRDefault="00723851" w:rsidP="00723851">
            <w:pPr>
              <w:keepNext/>
              <w:keepLines/>
              <w:widowControl/>
              <w:jc w:val="center"/>
              <w:rPr>
                <w:rFonts w:ascii="Arial" w:eastAsia="等线" w:hAnsi="Arial"/>
                <w:b/>
                <w:sz w:val="18"/>
                <w:lang w:eastAsia="en-US"/>
              </w:rPr>
            </w:pPr>
          </w:p>
        </w:tc>
        <w:tc>
          <w:tcPr>
            <w:tcW w:w="2410" w:type="dxa"/>
            <w:tcBorders>
              <w:top w:val="nil"/>
            </w:tcBorders>
            <w:shd w:val="clear" w:color="auto" w:fill="auto"/>
          </w:tcPr>
          <w:p w14:paraId="163C359C" w14:textId="77777777" w:rsidR="00723851" w:rsidRPr="00723851" w:rsidRDefault="00723851" w:rsidP="00723851">
            <w:pPr>
              <w:keepNext/>
              <w:keepLines/>
              <w:widowControl/>
              <w:jc w:val="center"/>
              <w:rPr>
                <w:rFonts w:ascii="Arial" w:eastAsia="等线" w:hAnsi="Arial"/>
                <w:b/>
                <w:sz w:val="18"/>
                <w:lang w:eastAsia="en-US"/>
              </w:rPr>
            </w:pPr>
          </w:p>
        </w:tc>
        <w:tc>
          <w:tcPr>
            <w:tcW w:w="1276" w:type="dxa"/>
          </w:tcPr>
          <w:p w14:paraId="1EE16AA8" w14:textId="77777777" w:rsidR="00723851" w:rsidRPr="00723851" w:rsidRDefault="00723851" w:rsidP="00723851">
            <w:pPr>
              <w:keepNext/>
              <w:keepLines/>
              <w:widowControl/>
              <w:jc w:val="center"/>
              <w:rPr>
                <w:rFonts w:ascii="Arial" w:eastAsia="等线" w:hAnsi="Arial"/>
                <w:b/>
                <w:sz w:val="18"/>
                <w:lang w:eastAsia="en-US"/>
              </w:rPr>
            </w:pPr>
            <w:r w:rsidRPr="00723851">
              <w:rPr>
                <w:rFonts w:ascii="Arial" w:eastAsia="等线" w:hAnsi="Arial"/>
                <w:b/>
                <w:sz w:val="18"/>
                <w:lang w:eastAsia="en-US"/>
              </w:rPr>
              <w:t>Application</w:t>
            </w:r>
          </w:p>
        </w:tc>
        <w:tc>
          <w:tcPr>
            <w:tcW w:w="992" w:type="dxa"/>
          </w:tcPr>
          <w:p w14:paraId="48C55F5C" w14:textId="77777777" w:rsidR="00723851" w:rsidRPr="00723851" w:rsidRDefault="00723851" w:rsidP="00723851">
            <w:pPr>
              <w:keepNext/>
              <w:keepLines/>
              <w:widowControl/>
              <w:jc w:val="center"/>
              <w:rPr>
                <w:rFonts w:ascii="Arial" w:eastAsia="等线" w:hAnsi="Arial"/>
                <w:b/>
                <w:sz w:val="18"/>
                <w:lang w:eastAsia="en-US"/>
              </w:rPr>
            </w:pPr>
            <w:r w:rsidRPr="00723851">
              <w:rPr>
                <w:rFonts w:ascii="Arial" w:eastAsia="等线" w:hAnsi="Arial"/>
                <w:b/>
                <w:sz w:val="18"/>
                <w:lang w:eastAsia="en-US"/>
              </w:rPr>
              <w:t>Network Slice</w:t>
            </w:r>
          </w:p>
        </w:tc>
        <w:tc>
          <w:tcPr>
            <w:tcW w:w="1417" w:type="dxa"/>
          </w:tcPr>
          <w:p w14:paraId="56E82C54" w14:textId="77777777" w:rsidR="00723851" w:rsidRPr="00723851" w:rsidRDefault="00723851" w:rsidP="00723851">
            <w:pPr>
              <w:keepNext/>
              <w:keepLines/>
              <w:widowControl/>
              <w:jc w:val="center"/>
              <w:rPr>
                <w:rFonts w:ascii="Arial" w:eastAsia="等线" w:hAnsi="Arial"/>
                <w:b/>
                <w:sz w:val="18"/>
                <w:lang w:eastAsia="en-US"/>
              </w:rPr>
            </w:pPr>
            <w:r w:rsidRPr="00723851">
              <w:rPr>
                <w:rFonts w:ascii="Arial" w:eastAsia="等线" w:hAnsi="Arial"/>
                <w:b/>
                <w:sz w:val="18"/>
                <w:lang w:eastAsia="en-US"/>
              </w:rPr>
              <w:t>Edge Applications over a UP path</w:t>
            </w:r>
          </w:p>
        </w:tc>
        <w:tc>
          <w:tcPr>
            <w:tcW w:w="1276" w:type="dxa"/>
          </w:tcPr>
          <w:p w14:paraId="23F97F8A" w14:textId="77777777" w:rsidR="00723851" w:rsidRPr="00723851" w:rsidRDefault="00723851" w:rsidP="00723851">
            <w:pPr>
              <w:keepNext/>
              <w:keepLines/>
              <w:widowControl/>
              <w:jc w:val="center"/>
              <w:rPr>
                <w:rFonts w:ascii="Arial" w:eastAsia="等线" w:hAnsi="Arial"/>
                <w:b/>
                <w:sz w:val="18"/>
                <w:lang w:eastAsia="en-US"/>
              </w:rPr>
            </w:pPr>
            <w:r w:rsidRPr="00723851">
              <w:rPr>
                <w:rFonts w:ascii="Arial" w:eastAsia="等线" w:hAnsi="Arial"/>
                <w:b/>
                <w:sz w:val="18"/>
                <w:lang w:eastAsia="en-US"/>
              </w:rPr>
              <w:t>Application over RAT Type and frequency</w:t>
            </w:r>
          </w:p>
        </w:tc>
        <w:tc>
          <w:tcPr>
            <w:tcW w:w="1276" w:type="dxa"/>
          </w:tcPr>
          <w:p w14:paraId="359E8FA0" w14:textId="77777777" w:rsidR="00723851" w:rsidRPr="00723851" w:rsidRDefault="00723851" w:rsidP="00723851">
            <w:pPr>
              <w:keepNext/>
              <w:keepLines/>
              <w:widowControl/>
              <w:jc w:val="center"/>
              <w:rPr>
                <w:rFonts w:ascii="Arial" w:eastAsia="等线" w:hAnsi="Arial"/>
                <w:b/>
                <w:sz w:val="18"/>
                <w:lang w:eastAsia="en-US"/>
              </w:rPr>
            </w:pPr>
            <w:ins w:id="35" w:author="China Telecom" w:date="2022-10-29T18:23:00Z">
              <w:r w:rsidRPr="00723851">
                <w:rPr>
                  <w:rFonts w:ascii="Arial" w:eastAsia="等线" w:hAnsi="Arial" w:hint="eastAsia"/>
                  <w:b/>
                  <w:sz w:val="18"/>
                  <w:lang w:eastAsia="zh-CN"/>
                </w:rPr>
                <w:t>A</w:t>
              </w:r>
              <w:r w:rsidRPr="00723851">
                <w:rPr>
                  <w:rFonts w:ascii="Arial" w:eastAsia="等线" w:hAnsi="Arial"/>
                  <w:b/>
                  <w:sz w:val="18"/>
                  <w:lang w:eastAsia="zh-CN"/>
                </w:rPr>
                <w:t>pplication applying RSC</w:t>
              </w:r>
            </w:ins>
            <w:ins w:id="36" w:author="China Telecom" w:date="2022-10-29T18:25:00Z">
              <w:r w:rsidR="00AF2D16">
                <w:rPr>
                  <w:rFonts w:ascii="Arial" w:eastAsia="等线" w:hAnsi="Arial"/>
                  <w:b/>
                  <w:sz w:val="18"/>
                  <w:lang w:eastAsia="zh-CN"/>
                </w:rPr>
                <w:t>(s)</w:t>
              </w:r>
            </w:ins>
          </w:p>
        </w:tc>
      </w:tr>
      <w:tr w:rsidR="00723851" w:rsidRPr="00723851" w14:paraId="79786EEF" w14:textId="77777777" w:rsidTr="00AF2D16">
        <w:tc>
          <w:tcPr>
            <w:tcW w:w="1271" w:type="dxa"/>
          </w:tcPr>
          <w:p w14:paraId="4604A549"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Application ID (0...max)</w:t>
            </w:r>
          </w:p>
        </w:tc>
        <w:tc>
          <w:tcPr>
            <w:tcW w:w="2410" w:type="dxa"/>
          </w:tcPr>
          <w:p w14:paraId="3B45C074"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The identification of the application(s) for which the analytics information is subscribed or requested.</w:t>
            </w:r>
          </w:p>
        </w:tc>
        <w:tc>
          <w:tcPr>
            <w:tcW w:w="1276" w:type="dxa"/>
          </w:tcPr>
          <w:p w14:paraId="7DF5014C"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Y</w:t>
            </w:r>
          </w:p>
        </w:tc>
        <w:tc>
          <w:tcPr>
            <w:tcW w:w="992" w:type="dxa"/>
          </w:tcPr>
          <w:p w14:paraId="3B3FB4AD"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417" w:type="dxa"/>
          </w:tcPr>
          <w:p w14:paraId="16031243" w14:textId="77777777" w:rsidR="00723851" w:rsidRPr="00723851" w:rsidRDefault="00723851" w:rsidP="00723851">
            <w:pPr>
              <w:keepNext/>
              <w:keepLines/>
              <w:widowControl/>
              <w:jc w:val="center"/>
              <w:rPr>
                <w:rFonts w:ascii="Arial" w:eastAsia="等线" w:hAnsi="Arial"/>
                <w:sz w:val="18"/>
                <w:lang w:eastAsia="en-US"/>
              </w:rPr>
            </w:pPr>
            <w:r w:rsidRPr="00723851" w:rsidDel="00F33311">
              <w:rPr>
                <w:rFonts w:ascii="Arial" w:eastAsia="等线" w:hAnsi="Arial"/>
                <w:sz w:val="18"/>
                <w:lang w:eastAsia="en-US"/>
              </w:rPr>
              <w:t>Y</w:t>
            </w:r>
          </w:p>
        </w:tc>
        <w:tc>
          <w:tcPr>
            <w:tcW w:w="1276" w:type="dxa"/>
          </w:tcPr>
          <w:p w14:paraId="0EE05DC6"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hint="eastAsia"/>
                <w:sz w:val="18"/>
              </w:rPr>
              <w:t>Y</w:t>
            </w:r>
          </w:p>
        </w:tc>
        <w:tc>
          <w:tcPr>
            <w:tcW w:w="1276" w:type="dxa"/>
          </w:tcPr>
          <w:p w14:paraId="507A28B4" w14:textId="77777777" w:rsidR="00723851" w:rsidRPr="00723851" w:rsidRDefault="00723851" w:rsidP="00723851">
            <w:pPr>
              <w:keepNext/>
              <w:keepLines/>
              <w:widowControl/>
              <w:jc w:val="center"/>
              <w:rPr>
                <w:rFonts w:ascii="Arial" w:eastAsia="等线" w:hAnsi="Arial"/>
                <w:sz w:val="18"/>
              </w:rPr>
            </w:pPr>
            <w:ins w:id="37" w:author="China Telecom" w:date="2022-10-29T18:23:00Z">
              <w:r w:rsidRPr="00723851">
                <w:rPr>
                  <w:rFonts w:ascii="Arial" w:eastAsia="等线" w:hAnsi="Arial" w:hint="eastAsia"/>
                  <w:sz w:val="18"/>
                  <w:lang w:eastAsia="zh-CN"/>
                </w:rPr>
                <w:t>Y</w:t>
              </w:r>
            </w:ins>
          </w:p>
        </w:tc>
      </w:tr>
      <w:tr w:rsidR="00723851" w:rsidRPr="00723851" w14:paraId="1848FB71" w14:textId="77777777" w:rsidTr="00AF2D16">
        <w:tc>
          <w:tcPr>
            <w:tcW w:w="1271" w:type="dxa"/>
          </w:tcPr>
          <w:p w14:paraId="1C44B618" w14:textId="2592E321" w:rsidR="00723851" w:rsidDel="002656CB" w:rsidRDefault="00723851" w:rsidP="002656CB">
            <w:pPr>
              <w:keepNext/>
              <w:keepLines/>
              <w:widowControl/>
              <w:jc w:val="left"/>
              <w:rPr>
                <w:ins w:id="38" w:author="hp" w:date="2022-10-31T09:54:00Z"/>
                <w:del w:id="39" w:author="China Telecom" w:date="2022-10-31T11:27:00Z"/>
                <w:rFonts w:ascii="Arial" w:eastAsia="等线" w:hAnsi="Arial"/>
                <w:sz w:val="18"/>
                <w:lang w:eastAsia="en-US"/>
              </w:rPr>
            </w:pPr>
            <w:r w:rsidRPr="00723851">
              <w:rPr>
                <w:rFonts w:ascii="Arial" w:eastAsia="等线" w:hAnsi="Arial"/>
                <w:sz w:val="18"/>
                <w:lang w:eastAsia="en-US"/>
              </w:rPr>
              <w:t>S-NSSAI</w:t>
            </w:r>
            <w:ins w:id="40" w:author="China Telecom" w:date="2022-10-31T11:28:00Z">
              <w:r w:rsidR="002656CB">
                <w:rPr>
                  <w:rFonts w:ascii="Arial" w:eastAsia="等线" w:hAnsi="Arial"/>
                  <w:sz w:val="18"/>
                  <w:lang w:eastAsia="zh-CN"/>
                </w:rPr>
                <w:t xml:space="preserve"> </w:t>
              </w:r>
            </w:ins>
          </w:p>
          <w:p w14:paraId="130A8685" w14:textId="205B8734" w:rsidR="00563DDF" w:rsidRPr="00723851" w:rsidRDefault="00FA0C9B" w:rsidP="002656CB">
            <w:pPr>
              <w:keepNext/>
              <w:keepLines/>
              <w:widowControl/>
              <w:jc w:val="left"/>
              <w:rPr>
                <w:rFonts w:ascii="Arial" w:eastAsia="等线" w:hAnsi="Arial"/>
                <w:sz w:val="18"/>
                <w:lang w:eastAsia="zh-CN"/>
              </w:rPr>
            </w:pPr>
            <w:ins w:id="41" w:author="China Telecom" w:date="2022-10-31T11:11:00Z">
              <w:r>
                <w:rPr>
                  <w:rFonts w:ascii="Arial" w:eastAsia="等线" w:hAnsi="Arial" w:hint="eastAsia"/>
                  <w:sz w:val="18"/>
                  <w:lang w:eastAsia="zh-CN"/>
                </w:rPr>
                <w:t>(</w:t>
              </w:r>
              <w:r>
                <w:rPr>
                  <w:rFonts w:ascii="Arial" w:eastAsia="等线" w:hAnsi="Arial"/>
                  <w:sz w:val="18"/>
                  <w:lang w:eastAsia="zh-CN"/>
                </w:rPr>
                <w:t>NOTE 3)</w:t>
              </w:r>
            </w:ins>
          </w:p>
        </w:tc>
        <w:tc>
          <w:tcPr>
            <w:tcW w:w="2410" w:type="dxa"/>
          </w:tcPr>
          <w:p w14:paraId="15D760F4"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When requesting Service Experience for a Network Slice: identifies the Network Slice for which analytics information is subscribed or requested.</w:t>
            </w:r>
          </w:p>
          <w:p w14:paraId="02AF32CE"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When requesting Service Experience for an Application: identifies the S-NSSAI used to access the application together with the DNN listed below.</w:t>
            </w:r>
          </w:p>
        </w:tc>
        <w:tc>
          <w:tcPr>
            <w:tcW w:w="1276" w:type="dxa"/>
          </w:tcPr>
          <w:p w14:paraId="163CCB3A"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992" w:type="dxa"/>
          </w:tcPr>
          <w:p w14:paraId="354D2100"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Y</w:t>
            </w:r>
          </w:p>
        </w:tc>
        <w:tc>
          <w:tcPr>
            <w:tcW w:w="1417" w:type="dxa"/>
          </w:tcPr>
          <w:p w14:paraId="6AF7DEEE"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276" w:type="dxa"/>
          </w:tcPr>
          <w:p w14:paraId="423039CF"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hint="eastAsia"/>
                <w:sz w:val="18"/>
              </w:rPr>
              <w:t>N</w:t>
            </w:r>
          </w:p>
        </w:tc>
        <w:tc>
          <w:tcPr>
            <w:tcW w:w="1276" w:type="dxa"/>
          </w:tcPr>
          <w:p w14:paraId="4F26A306" w14:textId="77777777" w:rsidR="00723851" w:rsidRPr="00723851" w:rsidRDefault="00723851" w:rsidP="00563DDF">
            <w:pPr>
              <w:keepNext/>
              <w:keepLines/>
              <w:widowControl/>
              <w:jc w:val="center"/>
              <w:rPr>
                <w:rFonts w:ascii="Arial" w:eastAsia="等线" w:hAnsi="Arial"/>
                <w:sz w:val="18"/>
              </w:rPr>
            </w:pPr>
            <w:ins w:id="42" w:author="China Telecom" w:date="2022-10-29T18:23:00Z">
              <w:r w:rsidRPr="00723851">
                <w:rPr>
                  <w:rFonts w:ascii="Arial" w:eastAsia="等线" w:hAnsi="Arial" w:hint="eastAsia"/>
                  <w:sz w:val="18"/>
                  <w:lang w:eastAsia="zh-CN"/>
                </w:rPr>
                <w:t>Y</w:t>
              </w:r>
            </w:ins>
          </w:p>
        </w:tc>
      </w:tr>
      <w:tr w:rsidR="00723851" w:rsidRPr="00723851" w14:paraId="5D804CA4" w14:textId="77777777" w:rsidTr="00AF2D16">
        <w:tc>
          <w:tcPr>
            <w:tcW w:w="1271" w:type="dxa"/>
          </w:tcPr>
          <w:p w14:paraId="42E2E4DC"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NSI ID(s)</w:t>
            </w:r>
          </w:p>
        </w:tc>
        <w:tc>
          <w:tcPr>
            <w:tcW w:w="2410" w:type="dxa"/>
          </w:tcPr>
          <w:p w14:paraId="1572985A"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Identifies the Network Slice instance(s) for which analytics information is subscribed or requested.</w:t>
            </w:r>
          </w:p>
        </w:tc>
        <w:tc>
          <w:tcPr>
            <w:tcW w:w="1276" w:type="dxa"/>
          </w:tcPr>
          <w:p w14:paraId="684B72A9"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992" w:type="dxa"/>
          </w:tcPr>
          <w:p w14:paraId="317A9F8D"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417" w:type="dxa"/>
          </w:tcPr>
          <w:p w14:paraId="4847BC1D"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276" w:type="dxa"/>
          </w:tcPr>
          <w:p w14:paraId="030880DA"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hint="eastAsia"/>
                <w:sz w:val="18"/>
              </w:rPr>
              <w:t>N</w:t>
            </w:r>
          </w:p>
        </w:tc>
        <w:tc>
          <w:tcPr>
            <w:tcW w:w="1276" w:type="dxa"/>
          </w:tcPr>
          <w:p w14:paraId="7843D647" w14:textId="77777777" w:rsidR="00723851" w:rsidRPr="00723851" w:rsidRDefault="00723851" w:rsidP="00723851">
            <w:pPr>
              <w:keepNext/>
              <w:keepLines/>
              <w:widowControl/>
              <w:jc w:val="center"/>
              <w:rPr>
                <w:rFonts w:ascii="Arial" w:eastAsia="等线" w:hAnsi="Arial"/>
                <w:sz w:val="18"/>
              </w:rPr>
            </w:pPr>
            <w:ins w:id="43" w:author="China Telecom" w:date="2022-10-29T18:23:00Z">
              <w:r w:rsidRPr="00AF2D16">
                <w:rPr>
                  <w:rFonts w:ascii="Arial" w:eastAsia="等线" w:hAnsi="Arial" w:hint="eastAsia"/>
                  <w:sz w:val="18"/>
                  <w:lang w:eastAsia="zh-CN"/>
                </w:rPr>
                <w:t>N</w:t>
              </w:r>
            </w:ins>
          </w:p>
        </w:tc>
      </w:tr>
      <w:tr w:rsidR="00723851" w:rsidRPr="00723851" w14:paraId="308EC5BB" w14:textId="77777777" w:rsidTr="00AF2D16">
        <w:tc>
          <w:tcPr>
            <w:tcW w:w="1271" w:type="dxa"/>
          </w:tcPr>
          <w:p w14:paraId="1E09213F"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Area of Interest</w:t>
            </w:r>
          </w:p>
        </w:tc>
        <w:tc>
          <w:tcPr>
            <w:tcW w:w="2410" w:type="dxa"/>
          </w:tcPr>
          <w:p w14:paraId="5F4D366A"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Identifies the Area (i.e. set of TAIs), as defined in TS 23.501 [2] for which the analytics information is subscribed or requested.</w:t>
            </w:r>
          </w:p>
        </w:tc>
        <w:tc>
          <w:tcPr>
            <w:tcW w:w="1276" w:type="dxa"/>
          </w:tcPr>
          <w:p w14:paraId="302D7A1E"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992" w:type="dxa"/>
          </w:tcPr>
          <w:p w14:paraId="5BB2A32B"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417" w:type="dxa"/>
          </w:tcPr>
          <w:p w14:paraId="6F2A9364"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276" w:type="dxa"/>
          </w:tcPr>
          <w:p w14:paraId="4F655D50"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hint="eastAsia"/>
                <w:sz w:val="18"/>
              </w:rPr>
              <w:t>N</w:t>
            </w:r>
          </w:p>
        </w:tc>
        <w:tc>
          <w:tcPr>
            <w:tcW w:w="1276" w:type="dxa"/>
          </w:tcPr>
          <w:p w14:paraId="7EB994CF" w14:textId="77777777" w:rsidR="00723851" w:rsidRPr="00723851" w:rsidRDefault="00723851" w:rsidP="00723851">
            <w:pPr>
              <w:keepNext/>
              <w:keepLines/>
              <w:widowControl/>
              <w:jc w:val="center"/>
              <w:rPr>
                <w:rFonts w:ascii="Arial" w:eastAsia="等线" w:hAnsi="Arial"/>
                <w:sz w:val="18"/>
              </w:rPr>
            </w:pPr>
            <w:ins w:id="44" w:author="China Telecom" w:date="2022-10-29T18:23:00Z">
              <w:r w:rsidRPr="00AF2D16">
                <w:rPr>
                  <w:rFonts w:ascii="Arial" w:eastAsia="等线" w:hAnsi="Arial" w:hint="eastAsia"/>
                  <w:sz w:val="18"/>
                  <w:lang w:eastAsia="zh-CN"/>
                </w:rPr>
                <w:t>N</w:t>
              </w:r>
            </w:ins>
          </w:p>
        </w:tc>
      </w:tr>
      <w:tr w:rsidR="00723851" w:rsidRPr="00723851" w14:paraId="575AF903" w14:textId="77777777" w:rsidTr="00AF2D16">
        <w:tc>
          <w:tcPr>
            <w:tcW w:w="1271" w:type="dxa"/>
          </w:tcPr>
          <w:p w14:paraId="70446C93" w14:textId="49008542" w:rsidR="00723851" w:rsidDel="002656CB" w:rsidRDefault="00723851" w:rsidP="002656CB">
            <w:pPr>
              <w:keepNext/>
              <w:keepLines/>
              <w:widowControl/>
              <w:jc w:val="left"/>
              <w:rPr>
                <w:ins w:id="45" w:author="hp" w:date="2022-10-31T09:54:00Z"/>
                <w:del w:id="46" w:author="China Telecom" w:date="2022-10-31T11:27:00Z"/>
                <w:rFonts w:ascii="Arial" w:eastAsia="等线" w:hAnsi="Arial"/>
                <w:sz w:val="18"/>
                <w:lang w:eastAsia="en-US"/>
              </w:rPr>
            </w:pPr>
            <w:r w:rsidRPr="00723851">
              <w:rPr>
                <w:rFonts w:ascii="Arial" w:eastAsia="等线" w:hAnsi="Arial"/>
                <w:sz w:val="18"/>
                <w:lang w:eastAsia="en-US"/>
              </w:rPr>
              <w:t>DNN</w:t>
            </w:r>
            <w:ins w:id="47" w:author="China Telecom" w:date="2022-10-31T11:29:00Z">
              <w:r w:rsidR="002656CB">
                <w:rPr>
                  <w:rFonts w:ascii="Arial" w:eastAsia="等线" w:hAnsi="Arial"/>
                  <w:sz w:val="18"/>
                  <w:lang w:eastAsia="en-US"/>
                </w:rPr>
                <w:t xml:space="preserve"> </w:t>
              </w:r>
            </w:ins>
          </w:p>
          <w:p w14:paraId="0C0634D9" w14:textId="185BFC41" w:rsidR="00563DDF" w:rsidRPr="00723851" w:rsidRDefault="00FA0C9B" w:rsidP="002656CB">
            <w:pPr>
              <w:keepNext/>
              <w:keepLines/>
              <w:widowControl/>
              <w:jc w:val="left"/>
              <w:rPr>
                <w:rFonts w:ascii="Arial" w:eastAsia="等线" w:hAnsi="Arial"/>
                <w:sz w:val="18"/>
                <w:lang w:eastAsia="zh-CN"/>
              </w:rPr>
            </w:pPr>
            <w:ins w:id="48" w:author="China Telecom" w:date="2022-10-31T11:11:00Z">
              <w:r>
                <w:rPr>
                  <w:rFonts w:ascii="Arial" w:eastAsia="等线" w:hAnsi="Arial" w:hint="eastAsia"/>
                  <w:sz w:val="18"/>
                  <w:lang w:eastAsia="zh-CN"/>
                </w:rPr>
                <w:t>(</w:t>
              </w:r>
              <w:r>
                <w:rPr>
                  <w:rFonts w:ascii="Arial" w:eastAsia="等线" w:hAnsi="Arial"/>
                  <w:sz w:val="18"/>
                  <w:lang w:eastAsia="zh-CN"/>
                </w:rPr>
                <w:t>NOTE 3)</w:t>
              </w:r>
            </w:ins>
          </w:p>
        </w:tc>
        <w:tc>
          <w:tcPr>
            <w:tcW w:w="2410" w:type="dxa"/>
          </w:tcPr>
          <w:p w14:paraId="65261C9B"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When requesting Service Experience for an Application, this is the DNN to access the application.</w:t>
            </w:r>
          </w:p>
        </w:tc>
        <w:tc>
          <w:tcPr>
            <w:tcW w:w="1276" w:type="dxa"/>
          </w:tcPr>
          <w:p w14:paraId="022453DC"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992" w:type="dxa"/>
          </w:tcPr>
          <w:p w14:paraId="46B1C177"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417" w:type="dxa"/>
          </w:tcPr>
          <w:p w14:paraId="2C57C1F5"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276" w:type="dxa"/>
          </w:tcPr>
          <w:p w14:paraId="3DB8A8AC"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hint="eastAsia"/>
                <w:sz w:val="18"/>
              </w:rPr>
              <w:t>N</w:t>
            </w:r>
          </w:p>
        </w:tc>
        <w:tc>
          <w:tcPr>
            <w:tcW w:w="1276" w:type="dxa"/>
          </w:tcPr>
          <w:p w14:paraId="702BB210" w14:textId="77777777" w:rsidR="00723851" w:rsidRPr="00723851" w:rsidRDefault="00723851" w:rsidP="00723851">
            <w:pPr>
              <w:keepNext/>
              <w:keepLines/>
              <w:widowControl/>
              <w:jc w:val="center"/>
              <w:rPr>
                <w:rFonts w:ascii="Arial" w:eastAsia="等线" w:hAnsi="Arial"/>
                <w:sz w:val="18"/>
              </w:rPr>
            </w:pPr>
            <w:ins w:id="49" w:author="China Telecom" w:date="2022-10-29T18:23:00Z">
              <w:r w:rsidRPr="00AF2D16">
                <w:rPr>
                  <w:rFonts w:ascii="Arial" w:eastAsia="等线" w:hAnsi="Arial" w:hint="eastAsia"/>
                  <w:sz w:val="18"/>
                  <w:lang w:eastAsia="zh-CN"/>
                </w:rPr>
                <w:t>Y</w:t>
              </w:r>
            </w:ins>
          </w:p>
        </w:tc>
      </w:tr>
      <w:tr w:rsidR="00723851" w:rsidRPr="00723851" w14:paraId="46139396" w14:textId="77777777" w:rsidTr="00AF2D16">
        <w:tc>
          <w:tcPr>
            <w:tcW w:w="1271" w:type="dxa"/>
          </w:tcPr>
          <w:p w14:paraId="580FC2D4"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DNAI</w:t>
            </w:r>
          </w:p>
          <w:p w14:paraId="6FB21794"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(NOTE 1)</w:t>
            </w:r>
          </w:p>
        </w:tc>
        <w:tc>
          <w:tcPr>
            <w:tcW w:w="2410" w:type="dxa"/>
          </w:tcPr>
          <w:p w14:paraId="1E3F7D6E"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Identifier of a user plane access to one or more DN(s) where applications are deployed as defined in TS 23.501 [2].</w:t>
            </w:r>
          </w:p>
        </w:tc>
        <w:tc>
          <w:tcPr>
            <w:tcW w:w="1276" w:type="dxa"/>
          </w:tcPr>
          <w:p w14:paraId="04BBB7C3"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992" w:type="dxa"/>
          </w:tcPr>
          <w:p w14:paraId="30855C4D"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417" w:type="dxa"/>
          </w:tcPr>
          <w:p w14:paraId="0732D31D"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Y</w:t>
            </w:r>
          </w:p>
        </w:tc>
        <w:tc>
          <w:tcPr>
            <w:tcW w:w="1276" w:type="dxa"/>
          </w:tcPr>
          <w:p w14:paraId="43D9AA8B"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hint="eastAsia"/>
                <w:sz w:val="18"/>
              </w:rPr>
              <w:t>N</w:t>
            </w:r>
          </w:p>
        </w:tc>
        <w:tc>
          <w:tcPr>
            <w:tcW w:w="1276" w:type="dxa"/>
          </w:tcPr>
          <w:p w14:paraId="10707A61" w14:textId="77777777" w:rsidR="00723851" w:rsidRPr="00723851" w:rsidRDefault="00723851" w:rsidP="00723851">
            <w:pPr>
              <w:keepNext/>
              <w:keepLines/>
              <w:widowControl/>
              <w:jc w:val="center"/>
              <w:rPr>
                <w:rFonts w:ascii="Arial" w:eastAsia="等线" w:hAnsi="Arial"/>
                <w:sz w:val="18"/>
              </w:rPr>
            </w:pPr>
            <w:ins w:id="50" w:author="China Telecom" w:date="2022-10-29T18:23:00Z">
              <w:r w:rsidRPr="00AF2D16">
                <w:rPr>
                  <w:rFonts w:ascii="Arial" w:eastAsia="等线" w:hAnsi="Arial" w:hint="eastAsia"/>
                  <w:sz w:val="18"/>
                  <w:lang w:eastAsia="zh-CN"/>
                </w:rPr>
                <w:t>N</w:t>
              </w:r>
            </w:ins>
          </w:p>
        </w:tc>
      </w:tr>
      <w:tr w:rsidR="00723851" w:rsidRPr="00723851" w14:paraId="7D7D173D" w14:textId="77777777" w:rsidTr="00AF2D16">
        <w:tc>
          <w:tcPr>
            <w:tcW w:w="1271" w:type="dxa"/>
          </w:tcPr>
          <w:p w14:paraId="7811ABBE"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RAT Type</w:t>
            </w:r>
          </w:p>
          <w:p w14:paraId="58F69873"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(NOTE 2)</w:t>
            </w:r>
          </w:p>
        </w:tc>
        <w:tc>
          <w:tcPr>
            <w:tcW w:w="2410" w:type="dxa"/>
          </w:tcPr>
          <w:p w14:paraId="07435A82"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Identifies the RAT type.</w:t>
            </w:r>
          </w:p>
        </w:tc>
        <w:tc>
          <w:tcPr>
            <w:tcW w:w="1276" w:type="dxa"/>
          </w:tcPr>
          <w:p w14:paraId="3DF3E1D4"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992" w:type="dxa"/>
          </w:tcPr>
          <w:p w14:paraId="502B491F"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417" w:type="dxa"/>
          </w:tcPr>
          <w:p w14:paraId="27A11290"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276" w:type="dxa"/>
          </w:tcPr>
          <w:p w14:paraId="6951F228"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hint="eastAsia"/>
                <w:sz w:val="18"/>
              </w:rPr>
              <w:t>Y</w:t>
            </w:r>
          </w:p>
        </w:tc>
        <w:tc>
          <w:tcPr>
            <w:tcW w:w="1276" w:type="dxa"/>
          </w:tcPr>
          <w:p w14:paraId="07C3CC31" w14:textId="77777777" w:rsidR="00723851" w:rsidRPr="00723851" w:rsidRDefault="00723851" w:rsidP="00723851">
            <w:pPr>
              <w:keepNext/>
              <w:keepLines/>
              <w:widowControl/>
              <w:jc w:val="center"/>
              <w:rPr>
                <w:rFonts w:ascii="Arial" w:eastAsia="等线" w:hAnsi="Arial"/>
                <w:sz w:val="18"/>
              </w:rPr>
            </w:pPr>
            <w:ins w:id="51" w:author="China Telecom" w:date="2022-10-29T18:23:00Z">
              <w:r w:rsidRPr="00AF2D16">
                <w:rPr>
                  <w:rFonts w:ascii="Arial" w:eastAsia="等线" w:hAnsi="Arial" w:hint="eastAsia"/>
                  <w:sz w:val="18"/>
                  <w:lang w:eastAsia="zh-CN"/>
                </w:rPr>
                <w:t>N</w:t>
              </w:r>
            </w:ins>
          </w:p>
        </w:tc>
      </w:tr>
      <w:tr w:rsidR="00723851" w:rsidRPr="00723851" w14:paraId="32A0EADB" w14:textId="77777777" w:rsidTr="00AF2D16">
        <w:tc>
          <w:tcPr>
            <w:tcW w:w="1271" w:type="dxa"/>
          </w:tcPr>
          <w:p w14:paraId="42F17C24"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Frequency</w:t>
            </w:r>
          </w:p>
          <w:p w14:paraId="45344A05"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(NOTE 2)</w:t>
            </w:r>
          </w:p>
        </w:tc>
        <w:tc>
          <w:tcPr>
            <w:tcW w:w="2410" w:type="dxa"/>
          </w:tcPr>
          <w:p w14:paraId="02086C99"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Identifies the Frequency value(s) (e.g. high, low).</w:t>
            </w:r>
          </w:p>
        </w:tc>
        <w:tc>
          <w:tcPr>
            <w:tcW w:w="1276" w:type="dxa"/>
          </w:tcPr>
          <w:p w14:paraId="183AE7B3"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992" w:type="dxa"/>
          </w:tcPr>
          <w:p w14:paraId="26D787C3"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417" w:type="dxa"/>
          </w:tcPr>
          <w:p w14:paraId="35800421"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276" w:type="dxa"/>
          </w:tcPr>
          <w:p w14:paraId="0B2B39FD"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rPr>
              <w:t>Y</w:t>
            </w:r>
          </w:p>
        </w:tc>
        <w:tc>
          <w:tcPr>
            <w:tcW w:w="1276" w:type="dxa"/>
          </w:tcPr>
          <w:p w14:paraId="145C43C7" w14:textId="77777777" w:rsidR="00723851" w:rsidRPr="00723851" w:rsidRDefault="00723851" w:rsidP="00723851">
            <w:pPr>
              <w:keepNext/>
              <w:keepLines/>
              <w:widowControl/>
              <w:jc w:val="center"/>
              <w:rPr>
                <w:rFonts w:ascii="Arial" w:eastAsia="等线" w:hAnsi="Arial"/>
                <w:sz w:val="18"/>
              </w:rPr>
            </w:pPr>
            <w:ins w:id="52" w:author="China Telecom" w:date="2022-10-29T18:23:00Z">
              <w:r w:rsidRPr="00AF2D16">
                <w:rPr>
                  <w:rFonts w:ascii="Arial" w:eastAsia="等线" w:hAnsi="Arial" w:hint="eastAsia"/>
                  <w:sz w:val="18"/>
                  <w:lang w:eastAsia="zh-CN"/>
                </w:rPr>
                <w:t>N</w:t>
              </w:r>
            </w:ins>
          </w:p>
        </w:tc>
      </w:tr>
      <w:tr w:rsidR="00723851" w:rsidRPr="00723851" w14:paraId="5BBE6A17" w14:textId="77777777" w:rsidTr="00AF2D16">
        <w:tc>
          <w:tcPr>
            <w:tcW w:w="1271" w:type="dxa"/>
          </w:tcPr>
          <w:p w14:paraId="625EAAEC"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Application Server Address(es) (NOTE 1)</w:t>
            </w:r>
          </w:p>
        </w:tc>
        <w:tc>
          <w:tcPr>
            <w:tcW w:w="2410" w:type="dxa"/>
          </w:tcPr>
          <w:p w14:paraId="64D017FE"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List of IP address(s)/FQDN(s) of the Application Server(s) that a UE, group of UEs, or 'any UE' has a communication session for which Service Experience Analytic information is requested.</w:t>
            </w:r>
          </w:p>
        </w:tc>
        <w:tc>
          <w:tcPr>
            <w:tcW w:w="1276" w:type="dxa"/>
          </w:tcPr>
          <w:p w14:paraId="1E355992"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992" w:type="dxa"/>
          </w:tcPr>
          <w:p w14:paraId="7FB9F7E6"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417" w:type="dxa"/>
          </w:tcPr>
          <w:p w14:paraId="1C6825CC"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Y</w:t>
            </w:r>
          </w:p>
        </w:tc>
        <w:tc>
          <w:tcPr>
            <w:tcW w:w="1276" w:type="dxa"/>
          </w:tcPr>
          <w:p w14:paraId="627EC4AB"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hint="eastAsia"/>
                <w:sz w:val="18"/>
              </w:rPr>
              <w:t>N</w:t>
            </w:r>
          </w:p>
        </w:tc>
        <w:tc>
          <w:tcPr>
            <w:tcW w:w="1276" w:type="dxa"/>
          </w:tcPr>
          <w:p w14:paraId="344BD1DA" w14:textId="77777777" w:rsidR="00723851" w:rsidRPr="00723851" w:rsidRDefault="00723851" w:rsidP="00723851">
            <w:pPr>
              <w:keepNext/>
              <w:keepLines/>
              <w:widowControl/>
              <w:jc w:val="center"/>
              <w:rPr>
                <w:rFonts w:ascii="Arial" w:eastAsia="等线" w:hAnsi="Arial"/>
                <w:sz w:val="18"/>
              </w:rPr>
            </w:pPr>
            <w:ins w:id="53" w:author="China Telecom" w:date="2022-10-29T18:23:00Z">
              <w:r w:rsidRPr="00AF2D16">
                <w:rPr>
                  <w:rFonts w:ascii="Arial" w:eastAsia="等线" w:hAnsi="Arial" w:hint="eastAsia"/>
                  <w:sz w:val="18"/>
                  <w:lang w:eastAsia="zh-CN"/>
                </w:rPr>
                <w:t>N</w:t>
              </w:r>
            </w:ins>
          </w:p>
        </w:tc>
      </w:tr>
      <w:tr w:rsidR="00723851" w:rsidRPr="00723851" w14:paraId="79FE3DB7" w14:textId="77777777" w:rsidTr="00AF2D16">
        <w:tc>
          <w:tcPr>
            <w:tcW w:w="1271" w:type="dxa"/>
          </w:tcPr>
          <w:p w14:paraId="32F8E2A7"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UPF anchor ID (NOTE 1)</w:t>
            </w:r>
          </w:p>
        </w:tc>
        <w:tc>
          <w:tcPr>
            <w:tcW w:w="2410" w:type="dxa"/>
          </w:tcPr>
          <w:p w14:paraId="111BE288" w14:textId="77777777" w:rsidR="00723851" w:rsidRPr="00723851" w:rsidRDefault="00723851" w:rsidP="00723851">
            <w:pPr>
              <w:keepNext/>
              <w:keepLines/>
              <w:widowControl/>
              <w:jc w:val="left"/>
              <w:rPr>
                <w:rFonts w:ascii="Arial" w:eastAsia="等线" w:hAnsi="Arial"/>
                <w:sz w:val="18"/>
                <w:lang w:eastAsia="en-US"/>
              </w:rPr>
            </w:pPr>
            <w:r w:rsidRPr="00723851">
              <w:rPr>
                <w:rFonts w:ascii="Arial" w:eastAsia="等线" w:hAnsi="Arial"/>
                <w:sz w:val="18"/>
                <w:lang w:eastAsia="en-US"/>
              </w:rPr>
              <w:t>Identifies the UPF where a UE has an associated PDU session</w:t>
            </w:r>
          </w:p>
        </w:tc>
        <w:tc>
          <w:tcPr>
            <w:tcW w:w="1276" w:type="dxa"/>
          </w:tcPr>
          <w:p w14:paraId="75CE4848"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992" w:type="dxa"/>
          </w:tcPr>
          <w:p w14:paraId="05B7D9F0"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417" w:type="dxa"/>
          </w:tcPr>
          <w:p w14:paraId="79306F53"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sz w:val="18"/>
                <w:lang w:eastAsia="en-US"/>
              </w:rPr>
              <w:t>N</w:t>
            </w:r>
          </w:p>
        </w:tc>
        <w:tc>
          <w:tcPr>
            <w:tcW w:w="1276" w:type="dxa"/>
          </w:tcPr>
          <w:p w14:paraId="522BCA9F" w14:textId="77777777" w:rsidR="00723851" w:rsidRPr="00723851" w:rsidRDefault="00723851" w:rsidP="00723851">
            <w:pPr>
              <w:keepNext/>
              <w:keepLines/>
              <w:widowControl/>
              <w:jc w:val="center"/>
              <w:rPr>
                <w:rFonts w:ascii="Arial" w:eastAsia="等线" w:hAnsi="Arial"/>
                <w:sz w:val="18"/>
                <w:lang w:eastAsia="en-US"/>
              </w:rPr>
            </w:pPr>
            <w:r w:rsidRPr="00723851">
              <w:rPr>
                <w:rFonts w:ascii="Arial" w:eastAsia="等线" w:hAnsi="Arial" w:hint="eastAsia"/>
                <w:sz w:val="18"/>
              </w:rPr>
              <w:t>N</w:t>
            </w:r>
          </w:p>
        </w:tc>
        <w:tc>
          <w:tcPr>
            <w:tcW w:w="1276" w:type="dxa"/>
          </w:tcPr>
          <w:p w14:paraId="75091F2F" w14:textId="77777777" w:rsidR="00723851" w:rsidRPr="00723851" w:rsidRDefault="00723851" w:rsidP="00723851">
            <w:pPr>
              <w:keepNext/>
              <w:keepLines/>
              <w:widowControl/>
              <w:jc w:val="center"/>
              <w:rPr>
                <w:rFonts w:ascii="Arial" w:eastAsia="等线" w:hAnsi="Arial"/>
                <w:sz w:val="18"/>
              </w:rPr>
            </w:pPr>
            <w:ins w:id="54" w:author="China Telecom" w:date="2022-10-29T18:23:00Z">
              <w:r w:rsidRPr="00AF2D16">
                <w:rPr>
                  <w:rFonts w:ascii="Arial" w:eastAsia="等线" w:hAnsi="Arial" w:hint="eastAsia"/>
                  <w:sz w:val="18"/>
                  <w:lang w:eastAsia="zh-CN"/>
                </w:rPr>
                <w:t>N</w:t>
              </w:r>
            </w:ins>
          </w:p>
        </w:tc>
      </w:tr>
      <w:tr w:rsidR="00003656" w:rsidRPr="00723851" w14:paraId="1B282B5B" w14:textId="77777777" w:rsidTr="00AF2D16">
        <w:trPr>
          <w:ins w:id="55" w:author="China Telecom" w:date="2022-10-31T11:18:00Z"/>
        </w:trPr>
        <w:tc>
          <w:tcPr>
            <w:tcW w:w="1271" w:type="dxa"/>
          </w:tcPr>
          <w:p w14:paraId="63B83131" w14:textId="3F1D02EF" w:rsidR="00003656" w:rsidRPr="00723851" w:rsidRDefault="00003656" w:rsidP="00723851">
            <w:pPr>
              <w:keepNext/>
              <w:keepLines/>
              <w:widowControl/>
              <w:jc w:val="left"/>
              <w:rPr>
                <w:ins w:id="56" w:author="China Telecom" w:date="2022-10-31T11:18:00Z"/>
                <w:rFonts w:ascii="Arial" w:eastAsia="等线" w:hAnsi="Arial"/>
                <w:sz w:val="18"/>
                <w:lang w:eastAsia="en-US"/>
              </w:rPr>
            </w:pPr>
            <w:ins w:id="57" w:author="China Telecom" w:date="2022-10-31T11:18:00Z">
              <w:r w:rsidRPr="00AF2D16">
                <w:rPr>
                  <w:rFonts w:ascii="Arial" w:eastAsia="宋体" w:hAnsi="Arial" w:cs="Arial"/>
                  <w:sz w:val="18"/>
                  <w:szCs w:val="18"/>
                </w:rPr>
                <w:t>PDU Session type</w:t>
              </w:r>
            </w:ins>
            <w:ins w:id="58" w:author="China Telecom" w:date="2022-10-31T11:19:00Z">
              <w:r>
                <w:rPr>
                  <w:rFonts w:ascii="Arial" w:eastAsia="宋体" w:hAnsi="Arial" w:cs="Arial"/>
                  <w:sz w:val="18"/>
                  <w:szCs w:val="18"/>
                </w:rPr>
                <w:t xml:space="preserve"> </w:t>
              </w:r>
              <w:r>
                <w:rPr>
                  <w:rFonts w:ascii="Arial" w:eastAsia="等线" w:hAnsi="Arial" w:hint="eastAsia"/>
                  <w:sz w:val="18"/>
                  <w:lang w:eastAsia="zh-CN"/>
                </w:rPr>
                <w:t>(</w:t>
              </w:r>
              <w:r>
                <w:rPr>
                  <w:rFonts w:ascii="Arial" w:eastAsia="等线" w:hAnsi="Arial"/>
                  <w:sz w:val="18"/>
                  <w:lang w:eastAsia="zh-CN"/>
                </w:rPr>
                <w:t>NOTE 3)</w:t>
              </w:r>
            </w:ins>
          </w:p>
        </w:tc>
        <w:tc>
          <w:tcPr>
            <w:tcW w:w="2410" w:type="dxa"/>
          </w:tcPr>
          <w:p w14:paraId="2C44010A" w14:textId="5B057796" w:rsidR="00003656" w:rsidRPr="00723851" w:rsidRDefault="00003656" w:rsidP="00003656">
            <w:pPr>
              <w:keepNext/>
              <w:keepLines/>
              <w:widowControl/>
              <w:jc w:val="left"/>
              <w:rPr>
                <w:ins w:id="59" w:author="China Telecom" w:date="2022-10-31T11:18:00Z"/>
                <w:rFonts w:ascii="Arial" w:eastAsia="等线" w:hAnsi="Arial"/>
                <w:sz w:val="18"/>
                <w:lang w:eastAsia="en-US"/>
              </w:rPr>
            </w:pPr>
            <w:ins w:id="60" w:author="China Telecom" w:date="2022-10-31T11:23:00Z">
              <w:r>
                <w:rPr>
                  <w:rFonts w:ascii="Arial" w:eastAsia="宋体" w:hAnsi="Arial" w:cs="Arial"/>
                  <w:sz w:val="18"/>
                  <w:szCs w:val="18"/>
                </w:rPr>
                <w:t>Identifies the t</w:t>
              </w:r>
            </w:ins>
            <w:ins w:id="61" w:author="China Telecom" w:date="2022-10-31T11:21:00Z">
              <w:r w:rsidRPr="001B05F1">
                <w:rPr>
                  <w:rFonts w:ascii="Arial" w:eastAsia="宋体" w:hAnsi="Arial" w:cs="Arial"/>
                  <w:sz w:val="18"/>
                  <w:szCs w:val="18"/>
                </w:rPr>
                <w:t xml:space="preserve">ype of </w:t>
              </w:r>
            </w:ins>
            <w:ins w:id="62" w:author="China Telecom" w:date="2022-10-31T11:24:00Z">
              <w:r w:rsidRPr="001B05F1">
                <w:rPr>
                  <w:rFonts w:ascii="Arial" w:eastAsia="宋体" w:hAnsi="Arial" w:cs="Arial"/>
                  <w:sz w:val="18"/>
                  <w:szCs w:val="18"/>
                </w:rPr>
                <w:t>the</w:t>
              </w:r>
              <w:r>
                <w:rPr>
                  <w:rFonts w:ascii="Arial" w:eastAsia="宋体" w:hAnsi="Arial" w:cs="Arial"/>
                  <w:sz w:val="18"/>
                  <w:szCs w:val="18"/>
                </w:rPr>
                <w:t xml:space="preserve"> associated</w:t>
              </w:r>
            </w:ins>
            <w:ins w:id="63" w:author="China Telecom" w:date="2022-10-31T11:21:00Z">
              <w:r w:rsidRPr="001B05F1">
                <w:rPr>
                  <w:rFonts w:ascii="Arial" w:eastAsia="宋体" w:hAnsi="Arial" w:cs="Arial"/>
                  <w:sz w:val="18"/>
                  <w:szCs w:val="18"/>
                </w:rPr>
                <w:t xml:space="preserve"> PDU Session</w:t>
              </w:r>
            </w:ins>
          </w:p>
        </w:tc>
        <w:tc>
          <w:tcPr>
            <w:tcW w:w="1276" w:type="dxa"/>
          </w:tcPr>
          <w:p w14:paraId="47E8A71D" w14:textId="1E4E8245" w:rsidR="00003656" w:rsidRPr="00723851" w:rsidRDefault="00003656" w:rsidP="00723851">
            <w:pPr>
              <w:keepNext/>
              <w:keepLines/>
              <w:widowControl/>
              <w:jc w:val="center"/>
              <w:rPr>
                <w:ins w:id="64" w:author="China Telecom" w:date="2022-10-31T11:18:00Z"/>
                <w:rFonts w:ascii="Arial" w:eastAsia="等线" w:hAnsi="Arial"/>
                <w:sz w:val="18"/>
                <w:lang w:eastAsia="zh-CN"/>
              </w:rPr>
            </w:pPr>
            <w:ins w:id="65" w:author="China Telecom" w:date="2022-10-31T11:19:00Z">
              <w:r>
                <w:rPr>
                  <w:rFonts w:ascii="Arial" w:eastAsia="等线" w:hAnsi="Arial" w:hint="eastAsia"/>
                  <w:sz w:val="18"/>
                  <w:lang w:eastAsia="zh-CN"/>
                </w:rPr>
                <w:t>N</w:t>
              </w:r>
            </w:ins>
          </w:p>
        </w:tc>
        <w:tc>
          <w:tcPr>
            <w:tcW w:w="992" w:type="dxa"/>
          </w:tcPr>
          <w:p w14:paraId="435FCC24" w14:textId="21E468C5" w:rsidR="00003656" w:rsidRPr="00723851" w:rsidRDefault="00003656" w:rsidP="00723851">
            <w:pPr>
              <w:keepNext/>
              <w:keepLines/>
              <w:widowControl/>
              <w:jc w:val="center"/>
              <w:rPr>
                <w:ins w:id="66" w:author="China Telecom" w:date="2022-10-31T11:18:00Z"/>
                <w:rFonts w:ascii="Arial" w:eastAsia="等线" w:hAnsi="Arial"/>
                <w:sz w:val="18"/>
                <w:lang w:eastAsia="zh-CN"/>
              </w:rPr>
            </w:pPr>
            <w:ins w:id="67" w:author="China Telecom" w:date="2022-10-31T11:19:00Z">
              <w:r>
                <w:rPr>
                  <w:rFonts w:ascii="Arial" w:eastAsia="等线" w:hAnsi="Arial" w:hint="eastAsia"/>
                  <w:sz w:val="18"/>
                  <w:lang w:eastAsia="zh-CN"/>
                </w:rPr>
                <w:t>N</w:t>
              </w:r>
            </w:ins>
          </w:p>
        </w:tc>
        <w:tc>
          <w:tcPr>
            <w:tcW w:w="1417" w:type="dxa"/>
          </w:tcPr>
          <w:p w14:paraId="4D275B4B" w14:textId="12B3D7C6" w:rsidR="00003656" w:rsidRPr="00723851" w:rsidRDefault="00003656" w:rsidP="00723851">
            <w:pPr>
              <w:keepNext/>
              <w:keepLines/>
              <w:widowControl/>
              <w:jc w:val="center"/>
              <w:rPr>
                <w:ins w:id="68" w:author="China Telecom" w:date="2022-10-31T11:18:00Z"/>
                <w:rFonts w:ascii="Arial" w:eastAsia="等线" w:hAnsi="Arial"/>
                <w:sz w:val="18"/>
                <w:lang w:eastAsia="zh-CN"/>
              </w:rPr>
            </w:pPr>
            <w:ins w:id="69" w:author="China Telecom" w:date="2022-10-31T11:19:00Z">
              <w:r>
                <w:rPr>
                  <w:rFonts w:ascii="Arial" w:eastAsia="等线" w:hAnsi="Arial" w:hint="eastAsia"/>
                  <w:sz w:val="18"/>
                  <w:lang w:eastAsia="zh-CN"/>
                </w:rPr>
                <w:t>N</w:t>
              </w:r>
            </w:ins>
          </w:p>
        </w:tc>
        <w:tc>
          <w:tcPr>
            <w:tcW w:w="1276" w:type="dxa"/>
          </w:tcPr>
          <w:p w14:paraId="79E61A65" w14:textId="24CB53F3" w:rsidR="00003656" w:rsidRPr="00723851" w:rsidRDefault="00003656" w:rsidP="00723851">
            <w:pPr>
              <w:keepNext/>
              <w:keepLines/>
              <w:widowControl/>
              <w:jc w:val="center"/>
              <w:rPr>
                <w:ins w:id="70" w:author="China Telecom" w:date="2022-10-31T11:18:00Z"/>
                <w:rFonts w:ascii="Arial" w:eastAsia="等线" w:hAnsi="Arial"/>
                <w:sz w:val="18"/>
                <w:lang w:eastAsia="zh-CN"/>
              </w:rPr>
            </w:pPr>
            <w:ins w:id="71" w:author="China Telecom" w:date="2022-10-31T11:20:00Z">
              <w:r>
                <w:rPr>
                  <w:rFonts w:ascii="Arial" w:eastAsia="等线" w:hAnsi="Arial" w:hint="eastAsia"/>
                  <w:sz w:val="18"/>
                  <w:lang w:eastAsia="zh-CN"/>
                </w:rPr>
                <w:t>N</w:t>
              </w:r>
            </w:ins>
          </w:p>
        </w:tc>
        <w:tc>
          <w:tcPr>
            <w:tcW w:w="1276" w:type="dxa"/>
          </w:tcPr>
          <w:p w14:paraId="0B8F7FD8" w14:textId="4B1F33A3" w:rsidR="00003656" w:rsidRPr="00AF2D16" w:rsidRDefault="00003656" w:rsidP="00723851">
            <w:pPr>
              <w:keepNext/>
              <w:keepLines/>
              <w:widowControl/>
              <w:jc w:val="center"/>
              <w:rPr>
                <w:ins w:id="72" w:author="China Telecom" w:date="2022-10-31T11:18:00Z"/>
                <w:rFonts w:ascii="Arial" w:eastAsia="等线" w:hAnsi="Arial"/>
                <w:sz w:val="18"/>
                <w:lang w:eastAsia="zh-CN"/>
              </w:rPr>
            </w:pPr>
            <w:ins w:id="73" w:author="China Telecom" w:date="2022-10-31T11:20:00Z">
              <w:r>
                <w:rPr>
                  <w:rFonts w:ascii="Arial" w:eastAsia="等线" w:hAnsi="Arial" w:hint="eastAsia"/>
                  <w:sz w:val="18"/>
                  <w:lang w:eastAsia="zh-CN"/>
                </w:rPr>
                <w:t>Y</w:t>
              </w:r>
            </w:ins>
          </w:p>
        </w:tc>
      </w:tr>
      <w:tr w:rsidR="00003656" w:rsidRPr="00723851" w14:paraId="6436865A" w14:textId="77777777" w:rsidTr="00AF2D16">
        <w:trPr>
          <w:ins w:id="74" w:author="China Telecom" w:date="2022-10-31T11:18:00Z"/>
        </w:trPr>
        <w:tc>
          <w:tcPr>
            <w:tcW w:w="1271" w:type="dxa"/>
          </w:tcPr>
          <w:p w14:paraId="2DA27234" w14:textId="2C30D558" w:rsidR="00003656" w:rsidRPr="00723851" w:rsidRDefault="00003656" w:rsidP="00723851">
            <w:pPr>
              <w:keepNext/>
              <w:keepLines/>
              <w:widowControl/>
              <w:jc w:val="left"/>
              <w:rPr>
                <w:ins w:id="75" w:author="China Telecom" w:date="2022-10-31T11:18:00Z"/>
                <w:rFonts w:ascii="Arial" w:eastAsia="等线" w:hAnsi="Arial"/>
                <w:sz w:val="18"/>
                <w:lang w:eastAsia="en-US"/>
              </w:rPr>
            </w:pPr>
            <w:ins w:id="76" w:author="China Telecom" w:date="2022-10-31T11:18:00Z">
              <w:r w:rsidRPr="00AF2D16">
                <w:rPr>
                  <w:rFonts w:ascii="Arial" w:eastAsia="宋体" w:hAnsi="Arial" w:cs="Arial"/>
                  <w:sz w:val="18"/>
                  <w:szCs w:val="18"/>
                </w:rPr>
                <w:t>SSC Mode</w:t>
              </w:r>
            </w:ins>
            <w:ins w:id="77" w:author="China Telecom" w:date="2022-10-31T11:19:00Z">
              <w:r>
                <w:rPr>
                  <w:rFonts w:ascii="Arial" w:eastAsia="宋体" w:hAnsi="Arial" w:cs="Arial"/>
                  <w:sz w:val="18"/>
                  <w:szCs w:val="18"/>
                </w:rPr>
                <w:t xml:space="preserve"> </w:t>
              </w:r>
              <w:r>
                <w:rPr>
                  <w:rFonts w:ascii="Arial" w:eastAsia="等线" w:hAnsi="Arial" w:hint="eastAsia"/>
                  <w:sz w:val="18"/>
                  <w:lang w:eastAsia="zh-CN"/>
                </w:rPr>
                <w:t>(</w:t>
              </w:r>
              <w:r>
                <w:rPr>
                  <w:rFonts w:ascii="Arial" w:eastAsia="等线" w:hAnsi="Arial"/>
                  <w:sz w:val="18"/>
                  <w:lang w:eastAsia="zh-CN"/>
                </w:rPr>
                <w:t>NOTE 3)</w:t>
              </w:r>
            </w:ins>
          </w:p>
        </w:tc>
        <w:tc>
          <w:tcPr>
            <w:tcW w:w="2410" w:type="dxa"/>
          </w:tcPr>
          <w:p w14:paraId="4C03F5EE" w14:textId="5BEE8F9F" w:rsidR="00003656" w:rsidRPr="00723851" w:rsidRDefault="00003656" w:rsidP="00723851">
            <w:pPr>
              <w:keepNext/>
              <w:keepLines/>
              <w:widowControl/>
              <w:jc w:val="left"/>
              <w:rPr>
                <w:ins w:id="78" w:author="China Telecom" w:date="2022-10-31T11:18:00Z"/>
                <w:rFonts w:ascii="Arial" w:eastAsia="等线" w:hAnsi="Arial"/>
                <w:sz w:val="18"/>
                <w:lang w:eastAsia="en-US"/>
              </w:rPr>
            </w:pPr>
            <w:ins w:id="79" w:author="China Telecom" w:date="2022-10-31T11:25:00Z">
              <w:r>
                <w:rPr>
                  <w:rFonts w:ascii="Arial" w:eastAsia="宋体" w:hAnsi="Arial" w:cs="Arial"/>
                  <w:sz w:val="18"/>
                  <w:szCs w:val="18"/>
                </w:rPr>
                <w:t xml:space="preserve">Identifies the </w:t>
              </w:r>
            </w:ins>
            <w:ins w:id="80" w:author="China Telecom" w:date="2022-10-31T11:21:00Z">
              <w:r w:rsidRPr="001B05F1">
                <w:rPr>
                  <w:rFonts w:ascii="Arial" w:eastAsia="宋体" w:hAnsi="Arial" w:cs="Arial"/>
                  <w:sz w:val="18"/>
                  <w:szCs w:val="18"/>
                </w:rPr>
                <w:t>SS</w:t>
              </w:r>
              <w:r>
                <w:rPr>
                  <w:rFonts w:ascii="Arial" w:eastAsia="宋体" w:hAnsi="Arial" w:cs="Arial"/>
                  <w:sz w:val="18"/>
                  <w:szCs w:val="18"/>
                </w:rPr>
                <w:t>C Mode selected for</w:t>
              </w:r>
            </w:ins>
            <w:ins w:id="81" w:author="China Telecom" w:date="2022-10-31T11:24:00Z">
              <w:r w:rsidRPr="001B05F1">
                <w:rPr>
                  <w:rFonts w:ascii="Arial" w:eastAsia="宋体" w:hAnsi="Arial" w:cs="Arial"/>
                  <w:sz w:val="18"/>
                  <w:szCs w:val="18"/>
                </w:rPr>
                <w:t xml:space="preserve"> the</w:t>
              </w:r>
              <w:r>
                <w:rPr>
                  <w:rFonts w:ascii="Arial" w:eastAsia="宋体" w:hAnsi="Arial" w:cs="Arial"/>
                  <w:sz w:val="18"/>
                  <w:szCs w:val="18"/>
                </w:rPr>
                <w:t xml:space="preserve"> associated</w:t>
              </w:r>
            </w:ins>
            <w:ins w:id="82" w:author="China Telecom" w:date="2022-10-31T11:21:00Z">
              <w:r w:rsidRPr="001B05F1">
                <w:rPr>
                  <w:rFonts w:ascii="Arial" w:eastAsia="宋体" w:hAnsi="Arial" w:cs="Arial"/>
                  <w:sz w:val="18"/>
                  <w:szCs w:val="18"/>
                </w:rPr>
                <w:t xml:space="preserve"> PDU Session</w:t>
              </w:r>
            </w:ins>
          </w:p>
        </w:tc>
        <w:tc>
          <w:tcPr>
            <w:tcW w:w="1276" w:type="dxa"/>
          </w:tcPr>
          <w:p w14:paraId="4EFE860C" w14:textId="44E8612A" w:rsidR="00003656" w:rsidRPr="00723851" w:rsidRDefault="00003656" w:rsidP="00723851">
            <w:pPr>
              <w:keepNext/>
              <w:keepLines/>
              <w:widowControl/>
              <w:jc w:val="center"/>
              <w:rPr>
                <w:ins w:id="83" w:author="China Telecom" w:date="2022-10-31T11:18:00Z"/>
                <w:rFonts w:ascii="Arial" w:eastAsia="等线" w:hAnsi="Arial"/>
                <w:sz w:val="18"/>
                <w:lang w:eastAsia="zh-CN"/>
              </w:rPr>
            </w:pPr>
            <w:ins w:id="84" w:author="China Telecom" w:date="2022-10-31T11:19:00Z">
              <w:r>
                <w:rPr>
                  <w:rFonts w:ascii="Arial" w:eastAsia="等线" w:hAnsi="Arial" w:hint="eastAsia"/>
                  <w:sz w:val="18"/>
                  <w:lang w:eastAsia="zh-CN"/>
                </w:rPr>
                <w:t>N</w:t>
              </w:r>
            </w:ins>
          </w:p>
        </w:tc>
        <w:tc>
          <w:tcPr>
            <w:tcW w:w="992" w:type="dxa"/>
          </w:tcPr>
          <w:p w14:paraId="15696B5B" w14:textId="5293FF3E" w:rsidR="00003656" w:rsidRPr="00723851" w:rsidRDefault="00003656" w:rsidP="00723851">
            <w:pPr>
              <w:keepNext/>
              <w:keepLines/>
              <w:widowControl/>
              <w:jc w:val="center"/>
              <w:rPr>
                <w:ins w:id="85" w:author="China Telecom" w:date="2022-10-31T11:18:00Z"/>
                <w:rFonts w:ascii="Arial" w:eastAsia="等线" w:hAnsi="Arial"/>
                <w:sz w:val="18"/>
                <w:lang w:eastAsia="zh-CN"/>
              </w:rPr>
            </w:pPr>
            <w:ins w:id="86" w:author="China Telecom" w:date="2022-10-31T11:19:00Z">
              <w:r>
                <w:rPr>
                  <w:rFonts w:ascii="Arial" w:eastAsia="等线" w:hAnsi="Arial" w:hint="eastAsia"/>
                  <w:sz w:val="18"/>
                  <w:lang w:eastAsia="zh-CN"/>
                </w:rPr>
                <w:t>N</w:t>
              </w:r>
            </w:ins>
          </w:p>
        </w:tc>
        <w:tc>
          <w:tcPr>
            <w:tcW w:w="1417" w:type="dxa"/>
          </w:tcPr>
          <w:p w14:paraId="0848323E" w14:textId="18699023" w:rsidR="00003656" w:rsidRPr="00723851" w:rsidRDefault="00003656" w:rsidP="00723851">
            <w:pPr>
              <w:keepNext/>
              <w:keepLines/>
              <w:widowControl/>
              <w:jc w:val="center"/>
              <w:rPr>
                <w:ins w:id="87" w:author="China Telecom" w:date="2022-10-31T11:18:00Z"/>
                <w:rFonts w:ascii="Arial" w:eastAsia="等线" w:hAnsi="Arial"/>
                <w:sz w:val="18"/>
                <w:lang w:eastAsia="zh-CN"/>
              </w:rPr>
            </w:pPr>
            <w:ins w:id="88" w:author="China Telecom" w:date="2022-10-31T11:19:00Z">
              <w:r>
                <w:rPr>
                  <w:rFonts w:ascii="Arial" w:eastAsia="等线" w:hAnsi="Arial" w:hint="eastAsia"/>
                  <w:sz w:val="18"/>
                  <w:lang w:eastAsia="zh-CN"/>
                </w:rPr>
                <w:t>N</w:t>
              </w:r>
            </w:ins>
          </w:p>
        </w:tc>
        <w:tc>
          <w:tcPr>
            <w:tcW w:w="1276" w:type="dxa"/>
          </w:tcPr>
          <w:p w14:paraId="54BC2021" w14:textId="276064D3" w:rsidR="00003656" w:rsidRPr="00723851" w:rsidRDefault="00003656" w:rsidP="00723851">
            <w:pPr>
              <w:keepNext/>
              <w:keepLines/>
              <w:widowControl/>
              <w:jc w:val="center"/>
              <w:rPr>
                <w:ins w:id="89" w:author="China Telecom" w:date="2022-10-31T11:18:00Z"/>
                <w:rFonts w:ascii="Arial" w:eastAsia="等线" w:hAnsi="Arial"/>
                <w:sz w:val="18"/>
                <w:lang w:eastAsia="zh-CN"/>
              </w:rPr>
            </w:pPr>
            <w:ins w:id="90" w:author="China Telecom" w:date="2022-10-31T11:20:00Z">
              <w:r>
                <w:rPr>
                  <w:rFonts w:ascii="Arial" w:eastAsia="等线" w:hAnsi="Arial" w:hint="eastAsia"/>
                  <w:sz w:val="18"/>
                  <w:lang w:eastAsia="zh-CN"/>
                </w:rPr>
                <w:t>N</w:t>
              </w:r>
            </w:ins>
          </w:p>
        </w:tc>
        <w:tc>
          <w:tcPr>
            <w:tcW w:w="1276" w:type="dxa"/>
          </w:tcPr>
          <w:p w14:paraId="50298740" w14:textId="070CD134" w:rsidR="00003656" w:rsidRPr="00AF2D16" w:rsidRDefault="00003656" w:rsidP="00723851">
            <w:pPr>
              <w:keepNext/>
              <w:keepLines/>
              <w:widowControl/>
              <w:jc w:val="center"/>
              <w:rPr>
                <w:ins w:id="91" w:author="China Telecom" w:date="2022-10-31T11:18:00Z"/>
                <w:rFonts w:ascii="Arial" w:eastAsia="等线" w:hAnsi="Arial"/>
                <w:sz w:val="18"/>
                <w:lang w:eastAsia="zh-CN"/>
              </w:rPr>
            </w:pPr>
            <w:ins w:id="92" w:author="China Telecom" w:date="2022-10-31T11:20:00Z">
              <w:r>
                <w:rPr>
                  <w:rFonts w:ascii="Arial" w:eastAsia="等线" w:hAnsi="Arial" w:hint="eastAsia"/>
                  <w:sz w:val="18"/>
                  <w:lang w:eastAsia="zh-CN"/>
                </w:rPr>
                <w:t>Y</w:t>
              </w:r>
            </w:ins>
          </w:p>
        </w:tc>
      </w:tr>
      <w:tr w:rsidR="00003656" w:rsidRPr="00723851" w14:paraId="5317EE4D" w14:textId="77777777" w:rsidTr="00AF2D16">
        <w:trPr>
          <w:ins w:id="93" w:author="China Telecom" w:date="2022-10-31T11:18:00Z"/>
        </w:trPr>
        <w:tc>
          <w:tcPr>
            <w:tcW w:w="1271" w:type="dxa"/>
          </w:tcPr>
          <w:p w14:paraId="2EC35547" w14:textId="795072BC" w:rsidR="00003656" w:rsidRPr="00AF2D16" w:rsidRDefault="00003656" w:rsidP="00723851">
            <w:pPr>
              <w:keepNext/>
              <w:keepLines/>
              <w:widowControl/>
              <w:jc w:val="left"/>
              <w:rPr>
                <w:ins w:id="94" w:author="China Telecom" w:date="2022-10-31T11:18:00Z"/>
                <w:rFonts w:ascii="Arial" w:eastAsia="宋体" w:hAnsi="Arial" w:cs="Arial"/>
                <w:sz w:val="18"/>
                <w:szCs w:val="18"/>
              </w:rPr>
            </w:pPr>
            <w:ins w:id="95" w:author="China Telecom" w:date="2022-10-31T11:18:00Z">
              <w:r w:rsidRPr="00AF2D16">
                <w:rPr>
                  <w:rFonts w:ascii="Arial" w:hAnsi="Arial" w:cs="Arial"/>
                  <w:sz w:val="18"/>
                  <w:szCs w:val="18"/>
                </w:rPr>
                <w:t>Access Type</w:t>
              </w:r>
            </w:ins>
            <w:ins w:id="96" w:author="China Telecom" w:date="2022-10-31T11:19:00Z">
              <w:r>
                <w:rPr>
                  <w:rFonts w:ascii="Arial" w:hAnsi="Arial" w:cs="Arial"/>
                  <w:sz w:val="18"/>
                  <w:szCs w:val="18"/>
                </w:rPr>
                <w:t xml:space="preserve"> </w:t>
              </w:r>
              <w:r>
                <w:rPr>
                  <w:rFonts w:ascii="Arial" w:eastAsia="等线" w:hAnsi="Arial" w:hint="eastAsia"/>
                  <w:sz w:val="18"/>
                  <w:lang w:eastAsia="zh-CN"/>
                </w:rPr>
                <w:t>(</w:t>
              </w:r>
              <w:r>
                <w:rPr>
                  <w:rFonts w:ascii="Arial" w:eastAsia="等线" w:hAnsi="Arial"/>
                  <w:sz w:val="18"/>
                  <w:lang w:eastAsia="zh-CN"/>
                </w:rPr>
                <w:t>NOTE 3)</w:t>
              </w:r>
            </w:ins>
          </w:p>
        </w:tc>
        <w:tc>
          <w:tcPr>
            <w:tcW w:w="2410" w:type="dxa"/>
          </w:tcPr>
          <w:p w14:paraId="16AB62C2" w14:textId="1FF7E5A6" w:rsidR="00003656" w:rsidRPr="00723851" w:rsidRDefault="00003656" w:rsidP="00723851">
            <w:pPr>
              <w:keepNext/>
              <w:keepLines/>
              <w:widowControl/>
              <w:jc w:val="left"/>
              <w:rPr>
                <w:ins w:id="97" w:author="China Telecom" w:date="2022-10-31T11:18:00Z"/>
                <w:rFonts w:ascii="Arial" w:eastAsia="等线" w:hAnsi="Arial"/>
                <w:sz w:val="18"/>
                <w:lang w:eastAsia="en-US"/>
              </w:rPr>
            </w:pPr>
            <w:ins w:id="98" w:author="China Telecom" w:date="2022-10-31T11:26:00Z">
              <w:r>
                <w:rPr>
                  <w:rFonts w:ascii="Arial" w:hAnsi="Arial" w:cs="Arial"/>
                  <w:sz w:val="18"/>
                  <w:szCs w:val="18"/>
                </w:rPr>
                <w:t>Identifies</w:t>
              </w:r>
            </w:ins>
            <w:ins w:id="99" w:author="China Telecom" w:date="2022-10-31T11:27:00Z">
              <w:r>
                <w:rPr>
                  <w:rFonts w:ascii="Arial" w:hAnsi="Arial" w:cs="Arial"/>
                  <w:sz w:val="18"/>
                  <w:szCs w:val="18"/>
                </w:rPr>
                <w:t xml:space="preserve"> t</w:t>
              </w:r>
            </w:ins>
            <w:ins w:id="100" w:author="China Telecom" w:date="2022-10-31T11:22:00Z">
              <w:r>
                <w:rPr>
                  <w:rFonts w:ascii="Arial" w:hAnsi="Arial" w:cs="Arial"/>
                  <w:sz w:val="18"/>
                  <w:szCs w:val="18"/>
                </w:rPr>
                <w:t>he Access type the UE camps on</w:t>
              </w:r>
            </w:ins>
          </w:p>
        </w:tc>
        <w:tc>
          <w:tcPr>
            <w:tcW w:w="1276" w:type="dxa"/>
          </w:tcPr>
          <w:p w14:paraId="47F85769" w14:textId="271E2932" w:rsidR="00003656" w:rsidRPr="00723851" w:rsidRDefault="00003656" w:rsidP="00723851">
            <w:pPr>
              <w:keepNext/>
              <w:keepLines/>
              <w:widowControl/>
              <w:jc w:val="center"/>
              <w:rPr>
                <w:ins w:id="101" w:author="China Telecom" w:date="2022-10-31T11:18:00Z"/>
                <w:rFonts w:ascii="Arial" w:eastAsia="等线" w:hAnsi="Arial"/>
                <w:sz w:val="18"/>
                <w:lang w:eastAsia="zh-CN"/>
              </w:rPr>
            </w:pPr>
            <w:ins w:id="102" w:author="China Telecom" w:date="2022-10-31T11:20:00Z">
              <w:r>
                <w:rPr>
                  <w:rFonts w:ascii="Arial" w:eastAsia="等线" w:hAnsi="Arial" w:hint="eastAsia"/>
                  <w:sz w:val="18"/>
                  <w:lang w:eastAsia="zh-CN"/>
                </w:rPr>
                <w:t>N</w:t>
              </w:r>
            </w:ins>
          </w:p>
        </w:tc>
        <w:tc>
          <w:tcPr>
            <w:tcW w:w="992" w:type="dxa"/>
          </w:tcPr>
          <w:p w14:paraId="1D3E340F" w14:textId="0B6E7228" w:rsidR="00003656" w:rsidRPr="00723851" w:rsidRDefault="00003656" w:rsidP="00723851">
            <w:pPr>
              <w:keepNext/>
              <w:keepLines/>
              <w:widowControl/>
              <w:jc w:val="center"/>
              <w:rPr>
                <w:ins w:id="103" w:author="China Telecom" w:date="2022-10-31T11:18:00Z"/>
                <w:rFonts w:ascii="Arial" w:eastAsia="等线" w:hAnsi="Arial"/>
                <w:sz w:val="18"/>
                <w:lang w:eastAsia="zh-CN"/>
              </w:rPr>
            </w:pPr>
            <w:ins w:id="104" w:author="China Telecom" w:date="2022-10-31T11:20:00Z">
              <w:r>
                <w:rPr>
                  <w:rFonts w:ascii="Arial" w:eastAsia="等线" w:hAnsi="Arial" w:hint="eastAsia"/>
                  <w:sz w:val="18"/>
                  <w:lang w:eastAsia="zh-CN"/>
                </w:rPr>
                <w:t>N</w:t>
              </w:r>
            </w:ins>
          </w:p>
        </w:tc>
        <w:tc>
          <w:tcPr>
            <w:tcW w:w="1417" w:type="dxa"/>
          </w:tcPr>
          <w:p w14:paraId="765FDFEA" w14:textId="41E50E9D" w:rsidR="00003656" w:rsidRPr="00723851" w:rsidRDefault="00003656" w:rsidP="00723851">
            <w:pPr>
              <w:keepNext/>
              <w:keepLines/>
              <w:widowControl/>
              <w:jc w:val="center"/>
              <w:rPr>
                <w:ins w:id="105" w:author="China Telecom" w:date="2022-10-31T11:18:00Z"/>
                <w:rFonts w:ascii="Arial" w:eastAsia="等线" w:hAnsi="Arial"/>
                <w:sz w:val="18"/>
                <w:lang w:eastAsia="zh-CN"/>
              </w:rPr>
            </w:pPr>
            <w:ins w:id="106" w:author="China Telecom" w:date="2022-10-31T11:20:00Z">
              <w:r>
                <w:rPr>
                  <w:rFonts w:ascii="Arial" w:eastAsia="等线" w:hAnsi="Arial" w:hint="eastAsia"/>
                  <w:sz w:val="18"/>
                  <w:lang w:eastAsia="zh-CN"/>
                </w:rPr>
                <w:t>N</w:t>
              </w:r>
            </w:ins>
          </w:p>
        </w:tc>
        <w:tc>
          <w:tcPr>
            <w:tcW w:w="1276" w:type="dxa"/>
          </w:tcPr>
          <w:p w14:paraId="571E0440" w14:textId="3808BA6F" w:rsidR="00003656" w:rsidRPr="00723851" w:rsidRDefault="00003656" w:rsidP="00723851">
            <w:pPr>
              <w:keepNext/>
              <w:keepLines/>
              <w:widowControl/>
              <w:jc w:val="center"/>
              <w:rPr>
                <w:ins w:id="107" w:author="China Telecom" w:date="2022-10-31T11:18:00Z"/>
                <w:rFonts w:ascii="Arial" w:eastAsia="等线" w:hAnsi="Arial"/>
                <w:sz w:val="18"/>
                <w:lang w:eastAsia="zh-CN"/>
              </w:rPr>
            </w:pPr>
            <w:ins w:id="108" w:author="China Telecom" w:date="2022-10-31T11:20:00Z">
              <w:r>
                <w:rPr>
                  <w:rFonts w:ascii="Arial" w:eastAsia="等线" w:hAnsi="Arial" w:hint="eastAsia"/>
                  <w:sz w:val="18"/>
                  <w:lang w:eastAsia="zh-CN"/>
                </w:rPr>
                <w:t>N</w:t>
              </w:r>
            </w:ins>
          </w:p>
        </w:tc>
        <w:tc>
          <w:tcPr>
            <w:tcW w:w="1276" w:type="dxa"/>
          </w:tcPr>
          <w:p w14:paraId="3595E8FC" w14:textId="11C27B54" w:rsidR="00003656" w:rsidRPr="00AF2D16" w:rsidRDefault="00003656" w:rsidP="00723851">
            <w:pPr>
              <w:keepNext/>
              <w:keepLines/>
              <w:widowControl/>
              <w:jc w:val="center"/>
              <w:rPr>
                <w:ins w:id="109" w:author="China Telecom" w:date="2022-10-31T11:18:00Z"/>
                <w:rFonts w:ascii="Arial" w:eastAsia="等线" w:hAnsi="Arial"/>
                <w:sz w:val="18"/>
                <w:lang w:eastAsia="zh-CN"/>
              </w:rPr>
            </w:pPr>
            <w:ins w:id="110" w:author="China Telecom" w:date="2022-10-31T11:20:00Z">
              <w:r>
                <w:rPr>
                  <w:rFonts w:ascii="Arial" w:eastAsia="等线" w:hAnsi="Arial" w:hint="eastAsia"/>
                  <w:sz w:val="18"/>
                  <w:lang w:eastAsia="zh-CN"/>
                </w:rPr>
                <w:t>Y</w:t>
              </w:r>
            </w:ins>
          </w:p>
        </w:tc>
      </w:tr>
      <w:tr w:rsidR="00AF2D16" w:rsidRPr="00723851" w14:paraId="12266EAE" w14:textId="77777777" w:rsidTr="009F6508">
        <w:tc>
          <w:tcPr>
            <w:tcW w:w="9918" w:type="dxa"/>
            <w:gridSpan w:val="7"/>
          </w:tcPr>
          <w:p w14:paraId="0450F3A9" w14:textId="77777777" w:rsidR="00AF2D16" w:rsidRPr="00723851" w:rsidRDefault="00AF2D16" w:rsidP="00723851">
            <w:pPr>
              <w:keepNext/>
              <w:keepLines/>
              <w:widowControl/>
              <w:ind w:left="851" w:hanging="851"/>
              <w:jc w:val="left"/>
              <w:rPr>
                <w:rFonts w:ascii="Arial" w:eastAsia="等线" w:hAnsi="Arial"/>
                <w:sz w:val="18"/>
                <w:lang w:eastAsia="en-US"/>
              </w:rPr>
            </w:pPr>
            <w:r w:rsidRPr="00723851">
              <w:rPr>
                <w:rFonts w:ascii="Arial" w:eastAsia="等线" w:hAnsi="Arial"/>
                <w:sz w:val="18"/>
                <w:lang w:eastAsia="en-US"/>
              </w:rPr>
              <w:lastRenderedPageBreak/>
              <w:t>NOTE 1:</w:t>
            </w:r>
            <w:r w:rsidRPr="00723851">
              <w:rPr>
                <w:rFonts w:ascii="Arial" w:eastAsia="等线" w:hAnsi="Arial"/>
                <w:sz w:val="18"/>
                <w:lang w:eastAsia="en-US"/>
              </w:rPr>
              <w:tab/>
              <w:t>These parameters can be provided when a consumer requires analytics for an edge application over a UP path.</w:t>
            </w:r>
          </w:p>
          <w:p w14:paraId="30A05DD5" w14:textId="77777777" w:rsidR="00AF2D16" w:rsidRDefault="00AF2D16" w:rsidP="00723851">
            <w:pPr>
              <w:keepNext/>
              <w:keepLines/>
              <w:widowControl/>
              <w:ind w:left="851" w:hanging="851"/>
              <w:jc w:val="left"/>
              <w:rPr>
                <w:ins w:id="111" w:author="China Telecom" w:date="2022-10-29T18:26:00Z"/>
                <w:rFonts w:ascii="Arial" w:eastAsia="等线" w:hAnsi="Arial"/>
                <w:sz w:val="18"/>
                <w:lang w:eastAsia="en-US"/>
              </w:rPr>
            </w:pPr>
            <w:r w:rsidRPr="00723851">
              <w:rPr>
                <w:rFonts w:ascii="Arial" w:eastAsia="等线" w:hAnsi="Arial"/>
                <w:sz w:val="18"/>
                <w:lang w:eastAsia="en-US"/>
              </w:rPr>
              <w:t>NOTE 2:</w:t>
            </w:r>
            <w:r w:rsidRPr="00723851">
              <w:rPr>
                <w:rFonts w:ascii="Arial" w:eastAsia="等线" w:hAnsi="Arial"/>
                <w:sz w:val="18"/>
                <w:lang w:eastAsia="en-US"/>
              </w:rP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133C7A24" w14:textId="3778F6AC" w:rsidR="00AF2D16" w:rsidRPr="00723851" w:rsidRDefault="00AF2D16" w:rsidP="008A1FD5">
            <w:pPr>
              <w:keepNext/>
              <w:keepLines/>
              <w:widowControl/>
              <w:ind w:left="851" w:hanging="851"/>
              <w:jc w:val="left"/>
              <w:rPr>
                <w:rFonts w:ascii="Arial" w:eastAsia="等线" w:hAnsi="Arial"/>
                <w:sz w:val="18"/>
                <w:lang w:eastAsia="en-US"/>
              </w:rPr>
            </w:pPr>
            <w:ins w:id="112" w:author="China Telecom" w:date="2022-10-29T18:26:00Z">
              <w:r w:rsidRPr="00AF2D16">
                <w:rPr>
                  <w:rFonts w:ascii="Arial" w:eastAsia="等线" w:hAnsi="Arial"/>
                  <w:sz w:val="18"/>
                  <w:lang w:eastAsia="en-US"/>
                </w:rPr>
                <w:t xml:space="preserve">NOTE 3:  A </w:t>
              </w:r>
              <w:r w:rsidRPr="00AF2D16">
                <w:rPr>
                  <w:rFonts w:ascii="Arial" w:eastAsia="等线" w:hAnsi="Arial"/>
                  <w:sz w:val="18"/>
                </w:rPr>
                <w:t>service</w:t>
              </w:r>
              <w:r w:rsidRPr="00AF2D16">
                <w:rPr>
                  <w:rFonts w:ascii="Arial" w:eastAsia="等线" w:hAnsi="Arial"/>
                  <w:sz w:val="18"/>
                  <w:lang w:eastAsia="en-US"/>
                </w:rPr>
                <w:t xml:space="preserve"> consumer </w:t>
              </w:r>
              <w:r>
                <w:rPr>
                  <w:rFonts w:ascii="Arial" w:eastAsia="等线" w:hAnsi="Arial"/>
                  <w:sz w:val="18"/>
                  <w:lang w:eastAsia="en-US"/>
                </w:rPr>
                <w:t>can provide either a</w:t>
              </w:r>
            </w:ins>
            <w:ins w:id="113" w:author="China Telecom" w:date="2022-10-31T11:09:00Z">
              <w:r w:rsidR="00FA0C9B">
                <w:rPr>
                  <w:rFonts w:ascii="Arial" w:eastAsia="等线" w:hAnsi="Arial"/>
                  <w:sz w:val="18"/>
                  <w:lang w:eastAsia="en-US"/>
                </w:rPr>
                <w:t>n</w:t>
              </w:r>
            </w:ins>
            <w:ins w:id="114" w:author="China Telecom" w:date="2022-10-29T18:26:00Z">
              <w:r>
                <w:rPr>
                  <w:rFonts w:ascii="Arial" w:eastAsia="等线" w:hAnsi="Arial"/>
                  <w:sz w:val="18"/>
                  <w:lang w:eastAsia="en-US"/>
                </w:rPr>
                <w:t xml:space="preserve"> RSC</w:t>
              </w:r>
              <w:r w:rsidRPr="00AF2D16">
                <w:rPr>
                  <w:rFonts w:ascii="Arial" w:eastAsia="等线" w:hAnsi="Arial"/>
                  <w:sz w:val="18"/>
                  <w:lang w:eastAsia="en-US"/>
                </w:rPr>
                <w:t xml:space="preserve"> (</w:t>
              </w:r>
            </w:ins>
            <w:ins w:id="115" w:author="China Telecom" w:date="2022-10-31T14:12:00Z">
              <w:r w:rsidR="00223EB1">
                <w:rPr>
                  <w:rFonts w:ascii="Arial" w:eastAsia="等线" w:hAnsi="Arial" w:hint="eastAsia"/>
                  <w:sz w:val="18"/>
                  <w:lang w:eastAsia="zh-CN"/>
                </w:rPr>
                <w:t>e</w:t>
              </w:r>
              <w:r w:rsidR="00223EB1">
                <w:rPr>
                  <w:rFonts w:ascii="Arial" w:eastAsia="等线" w:hAnsi="Arial"/>
                  <w:sz w:val="18"/>
                  <w:lang w:eastAsia="en-US"/>
                </w:rPr>
                <w:t xml:space="preserve">.g. </w:t>
              </w:r>
            </w:ins>
            <w:ins w:id="116" w:author="China Telecom" w:date="2022-10-29T18:26:00Z">
              <w:r w:rsidRPr="00AF2D16">
                <w:rPr>
                  <w:rFonts w:ascii="Arial" w:eastAsia="等线" w:hAnsi="Arial"/>
                  <w:sz w:val="18"/>
                  <w:lang w:eastAsia="en-US"/>
                </w:rPr>
                <w:t xml:space="preserve">S-NSSAI, DNN, </w:t>
              </w:r>
              <w:r w:rsidRPr="00AF2D16">
                <w:rPr>
                  <w:rFonts w:ascii="Arial" w:eastAsia="宋体" w:hAnsi="Arial" w:cs="Arial"/>
                  <w:sz w:val="18"/>
                  <w:szCs w:val="18"/>
                </w:rPr>
                <w:t xml:space="preserve">PDU Session type, SSC Mode, </w:t>
              </w:r>
              <w:r w:rsidRPr="00AF2D16">
                <w:rPr>
                  <w:rFonts w:ascii="Arial" w:hAnsi="Arial" w:cs="Arial"/>
                  <w:sz w:val="18"/>
                  <w:szCs w:val="18"/>
                </w:rPr>
                <w:t>Access Type</w:t>
              </w:r>
              <w:r w:rsidRPr="00AF2D16">
                <w:rPr>
                  <w:rFonts w:ascii="Arial" w:eastAsia="等线" w:hAnsi="Arial"/>
                  <w:sz w:val="18"/>
                  <w:lang w:eastAsia="en-US"/>
                </w:rPr>
                <w:t xml:space="preserve">) </w:t>
              </w:r>
              <w:r>
                <w:rPr>
                  <w:rFonts w:ascii="Arial" w:eastAsia="等线" w:hAnsi="Arial"/>
                  <w:sz w:val="18"/>
                  <w:lang w:eastAsia="en-US"/>
                </w:rPr>
                <w:t>or a combination of RSC</w:t>
              </w:r>
              <w:r w:rsidRPr="00AF2D16">
                <w:rPr>
                  <w:rFonts w:ascii="Arial" w:eastAsia="等线" w:hAnsi="Arial"/>
                  <w:sz w:val="18"/>
                  <w:lang w:eastAsia="en-US"/>
                </w:rPr>
                <w:t>s. A consumer can also provid</w:t>
              </w:r>
              <w:r>
                <w:rPr>
                  <w:rFonts w:ascii="Arial" w:eastAsia="等线" w:hAnsi="Arial"/>
                  <w:sz w:val="18"/>
                  <w:lang w:eastAsia="en-US"/>
                </w:rPr>
                <w:t>e multiple instances of each RS</w:t>
              </w:r>
            </w:ins>
            <w:ins w:id="117" w:author="China Telecom" w:date="2022-10-29T18:27:00Z">
              <w:r>
                <w:rPr>
                  <w:rFonts w:ascii="Arial" w:eastAsia="等线" w:hAnsi="Arial"/>
                  <w:sz w:val="18"/>
                  <w:lang w:eastAsia="en-US"/>
                </w:rPr>
                <w:t>C</w:t>
              </w:r>
            </w:ins>
            <w:ins w:id="118" w:author="China Telecom" w:date="2022-10-29T18:26:00Z">
              <w:r>
                <w:rPr>
                  <w:rFonts w:ascii="Arial" w:eastAsia="等线" w:hAnsi="Arial"/>
                  <w:sz w:val="18"/>
                  <w:lang w:eastAsia="en-US"/>
                </w:rPr>
                <w:t xml:space="preserve"> or multiple combinations of RS</w:t>
              </w:r>
            </w:ins>
            <w:ins w:id="119" w:author="China Telecom" w:date="2022-10-29T18:27:00Z">
              <w:r>
                <w:rPr>
                  <w:rFonts w:ascii="Arial" w:eastAsia="等线" w:hAnsi="Arial"/>
                  <w:sz w:val="18"/>
                  <w:lang w:eastAsia="en-US"/>
                </w:rPr>
                <w:t>C</w:t>
              </w:r>
            </w:ins>
            <w:ins w:id="120" w:author="China Telecom" w:date="2022-10-29T18:26:00Z">
              <w:r w:rsidRPr="00AF2D16">
                <w:rPr>
                  <w:rFonts w:ascii="Arial" w:eastAsia="等线" w:hAnsi="Arial"/>
                  <w:sz w:val="18"/>
                  <w:lang w:eastAsia="en-US"/>
                </w:rPr>
                <w:t>s.</w:t>
              </w:r>
            </w:ins>
          </w:p>
        </w:tc>
      </w:tr>
    </w:tbl>
    <w:p w14:paraId="6770B425" w14:textId="77777777" w:rsidR="00723851" w:rsidRPr="00723851" w:rsidRDefault="00723851" w:rsidP="00B81C95">
      <w:pPr>
        <w:widowControl/>
        <w:spacing w:after="180"/>
        <w:jc w:val="left"/>
        <w:rPr>
          <w:rFonts w:ascii="Times New Roman" w:eastAsia="等线" w:hAnsi="Times New Roman" w:cs="Times New Roman"/>
          <w:kern w:val="0"/>
          <w:sz w:val="20"/>
          <w:szCs w:val="20"/>
          <w:lang w:val="en-GB" w:eastAsia="en-US"/>
        </w:rPr>
      </w:pPr>
    </w:p>
    <w:p w14:paraId="69BBCC5A" w14:textId="77777777" w:rsidR="00B81C95" w:rsidRPr="00B81C95" w:rsidRDefault="00B81C95" w:rsidP="00B81C95">
      <w:pPr>
        <w:keepLines/>
        <w:widowControl/>
        <w:spacing w:after="180"/>
        <w:ind w:left="1135" w:hanging="851"/>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NOTE:</w:t>
      </w:r>
      <w:r w:rsidRPr="00B81C95">
        <w:rPr>
          <w:rFonts w:ascii="Times New Roman" w:eastAsia="等线" w:hAnsi="Times New Roman" w:cs="Times New Roman"/>
          <w:kern w:val="0"/>
          <w:sz w:val="20"/>
          <w:szCs w:val="20"/>
          <w:lang w:val="en-GB" w:eastAsia="en-US"/>
        </w:rPr>
        <w:tab/>
        <w:t>A service consumer can use the Area of Interest in order to reduce the amount of signalling that the analytics subscription or request generates.</w:t>
      </w:r>
    </w:p>
    <w:p w14:paraId="649B7B86"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An Analytics target period that indicates the time window for which the statistics or predictions are requested;</w:t>
      </w:r>
    </w:p>
    <w:p w14:paraId="3BDEB3EC"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In a subscription, the Notification Correlation Id and the Notification Target Address;</w:t>
      </w:r>
    </w:p>
    <w:p w14:paraId="69A94251"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w:t>
      </w:r>
      <w:r w:rsidRPr="00B81C95">
        <w:rPr>
          <w:rFonts w:ascii="Times New Roman" w:eastAsia="等线" w:hAnsi="Times New Roman" w:cs="Times New Roman"/>
          <w:kern w:val="0"/>
          <w:sz w:val="20"/>
          <w:szCs w:val="20"/>
          <w:lang w:val="en-GB" w:eastAsia="en-US"/>
        </w:rPr>
        <w:tab/>
        <w:t>Optionally, Reporting Thresholds, which apply only for subscriptions and indicate conditions on the Service Experience to be reached in order to be notified by the NWDAF (see Table 6.4.3-1 and Table 6.4.3-2).</w:t>
      </w:r>
    </w:p>
    <w:p w14:paraId="1D62189C" w14:textId="77777777" w:rsidR="00B81C95" w:rsidRPr="00B81C95" w:rsidRDefault="00B81C95" w:rsidP="00B81C95">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The NWDAF shall notify the result of the analytics to the consumer as specified in clause 6.4.3.</w:t>
      </w:r>
    </w:p>
    <w:p w14:paraId="5756E3D3" w14:textId="77777777" w:rsidR="00B81C95" w:rsidRPr="00B81C95" w:rsidRDefault="00B81C95" w:rsidP="00B81C95">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NWDAF collects the network data from AF (directly or via NEF) and from other 5GC NF(s)</w:t>
      </w:r>
      <w:r w:rsidRPr="00B81C95">
        <w:rPr>
          <w:rFonts w:ascii="Times New Roman" w:eastAsia="等线" w:hAnsi="Times New Roman" w:cs="Times New Roman"/>
          <w:kern w:val="0"/>
          <w:sz w:val="20"/>
          <w:szCs w:val="20"/>
          <w:lang w:val="en-GB"/>
        </w:rPr>
        <w:t xml:space="preserve"> in order to calculate and provide statistics and predictions on</w:t>
      </w:r>
      <w:r w:rsidRPr="00B81C95">
        <w:rPr>
          <w:rFonts w:ascii="Times New Roman" w:eastAsia="等线" w:hAnsi="Times New Roman" w:cs="Times New Roman"/>
          <w:kern w:val="0"/>
          <w:sz w:val="20"/>
          <w:szCs w:val="20"/>
          <w:lang w:val="en-GB" w:eastAsia="en-US"/>
        </w:rPr>
        <w:t xml:space="preserve"> the observed </w:t>
      </w:r>
      <w:r w:rsidRPr="00B81C95">
        <w:rPr>
          <w:rFonts w:ascii="Times New Roman" w:eastAsia="等线" w:hAnsi="Times New Roman" w:cs="Times New Roman"/>
          <w:kern w:val="0"/>
          <w:sz w:val="20"/>
          <w:szCs w:val="20"/>
          <w:lang w:val="en-GB"/>
        </w:rPr>
        <w:t>service experience</w:t>
      </w:r>
      <w:r w:rsidRPr="00B81C95">
        <w:rPr>
          <w:rFonts w:ascii="Times New Roman" w:eastAsia="等线" w:hAnsi="Times New Roman" w:cs="Times New Roman"/>
          <w:kern w:val="0"/>
          <w:sz w:val="20"/>
          <w:szCs w:val="20"/>
          <w:lang w:val="en-GB" w:eastAsia="en-US"/>
        </w:rPr>
        <w:t xml:space="preserve"> to a consumer NF or to OAM.</w:t>
      </w:r>
    </w:p>
    <w:p w14:paraId="3B6EF69C" w14:textId="77777777" w:rsidR="00B81C95" w:rsidRPr="00B81C95" w:rsidRDefault="00B81C95" w:rsidP="00B81C95">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Based on the Analytics Filter information in Table 6.4.1-1 and the Target of Analytics Reporting provided by the service consumer in the analytics subscription or request, NWDAF determines whether service experience analytics should be delivered for:</w:t>
      </w:r>
    </w:p>
    <w:p w14:paraId="2AF79A29"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i)</w:t>
      </w:r>
      <w:r w:rsidRPr="00B81C95">
        <w:rPr>
          <w:rFonts w:ascii="Times New Roman" w:eastAsia="等线" w:hAnsi="Times New Roman" w:cs="Times New Roman"/>
          <w:kern w:val="0"/>
          <w:sz w:val="20"/>
          <w:szCs w:val="20"/>
          <w:lang w:val="en-GB" w:eastAsia="en-US"/>
        </w:rPr>
        <w:tab/>
        <w:t>Application(s);</w:t>
      </w:r>
    </w:p>
    <w:p w14:paraId="77E1E86A"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ii)</w:t>
      </w:r>
      <w:r w:rsidRPr="00B81C95">
        <w:rPr>
          <w:rFonts w:ascii="Times New Roman" w:eastAsia="等线" w:hAnsi="Times New Roman" w:cs="Times New Roman"/>
          <w:kern w:val="0"/>
          <w:sz w:val="20"/>
          <w:szCs w:val="20"/>
          <w:lang w:val="en-GB" w:eastAsia="en-US"/>
        </w:rPr>
        <w:tab/>
        <w:t>Network Slice;</w:t>
      </w:r>
    </w:p>
    <w:p w14:paraId="309E1C53"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iii)</w:t>
      </w:r>
      <w:r w:rsidRPr="00B81C95">
        <w:rPr>
          <w:rFonts w:ascii="Times New Roman" w:eastAsia="等线" w:hAnsi="Times New Roman" w:cs="Times New Roman"/>
          <w:kern w:val="0"/>
          <w:sz w:val="20"/>
          <w:szCs w:val="20"/>
          <w:lang w:val="en-GB" w:eastAsia="en-US"/>
        </w:rPr>
        <w:tab/>
        <w:t>both Application(s) and Network Slice;</w:t>
      </w:r>
    </w:p>
    <w:p w14:paraId="3CB172B2" w14:textId="77777777" w:rsidR="00B81C95" w:rsidRPr="00B81C95" w:rsidRDefault="00B81C95" w:rsidP="00B81C95">
      <w:pPr>
        <w:widowControl/>
        <w:spacing w:after="180"/>
        <w:ind w:left="568" w:hanging="284"/>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iv)</w:t>
      </w:r>
      <w:r w:rsidRPr="00B81C95">
        <w:rPr>
          <w:rFonts w:ascii="Times New Roman" w:eastAsia="等线" w:hAnsi="Times New Roman" w:cs="Times New Roman"/>
          <w:kern w:val="0"/>
          <w:sz w:val="20"/>
          <w:szCs w:val="20"/>
          <w:lang w:val="en-GB" w:eastAsia="en-US"/>
        </w:rPr>
        <w:tab/>
        <w:t>Edge Applications over a UP path;</w:t>
      </w:r>
    </w:p>
    <w:p w14:paraId="7E89E8A2" w14:textId="77777777" w:rsidR="00B81C95" w:rsidRDefault="00B81C95" w:rsidP="00B81C95">
      <w:pPr>
        <w:widowControl/>
        <w:spacing w:after="180"/>
        <w:ind w:left="568" w:hanging="284"/>
        <w:jc w:val="left"/>
        <w:rPr>
          <w:ins w:id="121" w:author="China Telecom" w:date="2022-10-25T17:51:00Z"/>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v)</w:t>
      </w:r>
      <w:r w:rsidRPr="00B81C95">
        <w:rPr>
          <w:rFonts w:ascii="Times New Roman" w:eastAsia="等线" w:hAnsi="Times New Roman" w:cs="Times New Roman"/>
          <w:kern w:val="0"/>
          <w:sz w:val="20"/>
          <w:szCs w:val="20"/>
          <w:lang w:val="en-GB" w:eastAsia="en-US"/>
        </w:rPr>
        <w:tab/>
        <w:t>Application(s) over RAT Type(s) and/or Frequency value(s).</w:t>
      </w:r>
    </w:p>
    <w:p w14:paraId="0BAE841E" w14:textId="7AA0C930" w:rsidR="00894033" w:rsidRPr="00B81C95" w:rsidRDefault="00894033" w:rsidP="00B81C95">
      <w:pPr>
        <w:widowControl/>
        <w:spacing w:after="180"/>
        <w:ind w:left="568" w:hanging="284"/>
        <w:jc w:val="left"/>
        <w:rPr>
          <w:rFonts w:ascii="Times New Roman" w:eastAsia="等线" w:hAnsi="Times New Roman" w:cs="Times New Roman"/>
          <w:kern w:val="0"/>
          <w:sz w:val="20"/>
          <w:szCs w:val="20"/>
          <w:lang w:val="en-GB" w:eastAsia="en-US"/>
        </w:rPr>
      </w:pPr>
      <w:ins w:id="122" w:author="China Telecom" w:date="2022-10-25T17:51:00Z">
        <w:r>
          <w:rPr>
            <w:rFonts w:ascii="Times New Roman" w:eastAsia="等线" w:hAnsi="Times New Roman" w:cs="Times New Roman"/>
            <w:kern w:val="0"/>
            <w:sz w:val="20"/>
            <w:szCs w:val="20"/>
            <w:lang w:val="en-GB" w:eastAsia="en-US"/>
          </w:rPr>
          <w:t>vi) A</w:t>
        </w:r>
      </w:ins>
      <w:ins w:id="123" w:author="China Telecom" w:date="2022-10-25T17:52:00Z">
        <w:r>
          <w:rPr>
            <w:rFonts w:ascii="Times New Roman" w:eastAsia="等线" w:hAnsi="Times New Roman" w:cs="Times New Roman"/>
            <w:kern w:val="0"/>
            <w:sz w:val="20"/>
            <w:szCs w:val="20"/>
            <w:lang w:val="en-GB" w:eastAsia="en-US"/>
          </w:rPr>
          <w:t>pp</w:t>
        </w:r>
      </w:ins>
      <w:ins w:id="124" w:author="China Telecom" w:date="2022-10-25T17:51:00Z">
        <w:r>
          <w:rPr>
            <w:rFonts w:ascii="Times New Roman" w:eastAsia="等线" w:hAnsi="Times New Roman" w:cs="Times New Roman"/>
            <w:kern w:val="0"/>
            <w:sz w:val="20"/>
            <w:szCs w:val="20"/>
            <w:lang w:val="en-GB" w:eastAsia="en-US"/>
          </w:rPr>
          <w:t>licati</w:t>
        </w:r>
        <w:r w:rsidR="008465D3">
          <w:rPr>
            <w:rFonts w:ascii="Times New Roman" w:eastAsia="等线" w:hAnsi="Times New Roman" w:cs="Times New Roman"/>
            <w:kern w:val="0"/>
            <w:sz w:val="20"/>
            <w:szCs w:val="20"/>
            <w:lang w:val="en-GB" w:eastAsia="en-US"/>
          </w:rPr>
          <w:t xml:space="preserve">on(s) </w:t>
        </w:r>
      </w:ins>
      <w:ins w:id="125" w:author="China Telecom" w:date="2022-10-29T18:27:00Z">
        <w:r w:rsidR="008465D3">
          <w:rPr>
            <w:rFonts w:ascii="Times New Roman" w:eastAsia="等线" w:hAnsi="Times New Roman" w:cs="Times New Roman"/>
            <w:kern w:val="0"/>
            <w:sz w:val="20"/>
            <w:szCs w:val="20"/>
            <w:lang w:val="en-GB" w:eastAsia="en-US"/>
          </w:rPr>
          <w:t>applying</w:t>
        </w:r>
      </w:ins>
      <w:ins w:id="126" w:author="China Telecom" w:date="2022-10-25T17:51:00Z">
        <w:r w:rsidR="008465D3">
          <w:rPr>
            <w:rFonts w:ascii="Times New Roman" w:eastAsia="等线" w:hAnsi="Times New Roman" w:cs="Times New Roman"/>
            <w:kern w:val="0"/>
            <w:sz w:val="20"/>
            <w:szCs w:val="20"/>
            <w:lang w:val="en-GB" w:eastAsia="en-US"/>
          </w:rPr>
          <w:t xml:space="preserve"> RS</w:t>
        </w:r>
      </w:ins>
      <w:ins w:id="127" w:author="China Telecom" w:date="2022-10-29T18:27:00Z">
        <w:r w:rsidR="008465D3">
          <w:rPr>
            <w:rFonts w:ascii="Times New Roman" w:eastAsia="等线" w:hAnsi="Times New Roman" w:cs="Times New Roman"/>
            <w:kern w:val="0"/>
            <w:sz w:val="20"/>
            <w:szCs w:val="20"/>
            <w:lang w:val="en-GB" w:eastAsia="en-US"/>
          </w:rPr>
          <w:t>C</w:t>
        </w:r>
      </w:ins>
      <w:ins w:id="128" w:author="China Telecom" w:date="2022-10-26T09:32:00Z">
        <w:r w:rsidR="00D3763F">
          <w:rPr>
            <w:rFonts w:ascii="Times New Roman" w:eastAsia="等线" w:hAnsi="Times New Roman" w:cs="Times New Roman"/>
            <w:kern w:val="0"/>
            <w:sz w:val="20"/>
            <w:szCs w:val="20"/>
            <w:lang w:val="en-GB" w:eastAsia="en-US"/>
          </w:rPr>
          <w:t>(s)</w:t>
        </w:r>
      </w:ins>
      <w:ins w:id="129" w:author="China Telecom" w:date="2022-10-25T17:51:00Z">
        <w:r>
          <w:rPr>
            <w:rFonts w:ascii="Times New Roman" w:eastAsia="等线" w:hAnsi="Times New Roman" w:cs="Times New Roman"/>
            <w:kern w:val="0"/>
            <w:sz w:val="20"/>
            <w:szCs w:val="20"/>
            <w:lang w:val="en-GB" w:eastAsia="en-US"/>
          </w:rPr>
          <w:t xml:space="preserve"> </w:t>
        </w:r>
      </w:ins>
      <w:ins w:id="130" w:author="China Telecom" w:date="2022-10-26T09:30:00Z">
        <w:r w:rsidR="00FC6307" w:rsidRPr="00FC6307">
          <w:rPr>
            <w:rFonts w:ascii="Times New Roman" w:eastAsia="等线" w:hAnsi="Times New Roman" w:cs="Times New Roman"/>
            <w:kern w:val="0"/>
            <w:sz w:val="20"/>
            <w:szCs w:val="20"/>
            <w:lang w:val="en-GB" w:eastAsia="en-US"/>
          </w:rPr>
          <w:t>(</w:t>
        </w:r>
      </w:ins>
      <w:ins w:id="131" w:author="China Telecom" w:date="2022-10-31T14:12:00Z">
        <w:r w:rsidR="00263818">
          <w:rPr>
            <w:rFonts w:ascii="Times New Roman" w:eastAsia="等线" w:hAnsi="Times New Roman" w:cs="Times New Roman"/>
            <w:kern w:val="0"/>
            <w:sz w:val="20"/>
            <w:szCs w:val="20"/>
            <w:lang w:val="en-GB" w:eastAsia="en-US"/>
          </w:rPr>
          <w:t xml:space="preserve">e.g. </w:t>
        </w:r>
      </w:ins>
      <w:ins w:id="132" w:author="China Telecom" w:date="2022-10-26T09:30:00Z">
        <w:r w:rsidR="00FC6307" w:rsidRPr="00FC6307">
          <w:rPr>
            <w:rFonts w:ascii="Times New Roman" w:eastAsia="等线" w:hAnsi="Times New Roman" w:cs="Times New Roman"/>
            <w:kern w:val="0"/>
            <w:sz w:val="20"/>
            <w:szCs w:val="20"/>
            <w:lang w:val="en-GB" w:eastAsia="en-US"/>
          </w:rPr>
          <w:t>S-NSSAI, DNN, PDU Session type, SSC Mode, Access Type)</w:t>
        </w:r>
        <w:r w:rsidR="00FC6307">
          <w:rPr>
            <w:rFonts w:ascii="Times New Roman" w:eastAsia="等线" w:hAnsi="Times New Roman" w:cs="Times New Roman"/>
            <w:kern w:val="0"/>
            <w:sz w:val="20"/>
            <w:szCs w:val="20"/>
            <w:lang w:val="en-GB" w:eastAsia="en-US"/>
          </w:rPr>
          <w:t xml:space="preserve"> </w:t>
        </w:r>
      </w:ins>
      <w:ins w:id="133" w:author="China Telecom" w:date="2022-10-25T17:51:00Z">
        <w:r>
          <w:rPr>
            <w:rFonts w:ascii="Times New Roman" w:eastAsia="等线" w:hAnsi="Times New Roman" w:cs="Times New Roman"/>
            <w:kern w:val="0"/>
            <w:sz w:val="20"/>
            <w:szCs w:val="20"/>
            <w:lang w:val="en-GB" w:eastAsia="en-US"/>
          </w:rPr>
          <w:t xml:space="preserve">or a combination </w:t>
        </w:r>
      </w:ins>
      <w:ins w:id="134" w:author="China Telecom" w:date="2022-10-25T17:52:00Z">
        <w:r w:rsidR="008465D3">
          <w:rPr>
            <w:rFonts w:ascii="Times New Roman" w:eastAsia="等线" w:hAnsi="Times New Roman" w:cs="Times New Roman"/>
            <w:kern w:val="0"/>
            <w:sz w:val="20"/>
            <w:szCs w:val="20"/>
            <w:lang w:val="en-GB" w:eastAsia="en-US"/>
          </w:rPr>
          <w:t>of RS</w:t>
        </w:r>
      </w:ins>
      <w:ins w:id="135" w:author="China Telecom" w:date="2022-10-29T18:27:00Z">
        <w:r w:rsidR="008465D3">
          <w:rPr>
            <w:rFonts w:ascii="Times New Roman" w:eastAsia="等线" w:hAnsi="Times New Roman" w:cs="Times New Roman"/>
            <w:kern w:val="0"/>
            <w:sz w:val="20"/>
            <w:szCs w:val="20"/>
            <w:lang w:val="en-GB" w:eastAsia="en-US"/>
          </w:rPr>
          <w:t>C</w:t>
        </w:r>
      </w:ins>
      <w:ins w:id="136" w:author="China Telecom" w:date="2022-10-25T17:52:00Z">
        <w:r w:rsidR="00FC6307">
          <w:rPr>
            <w:rFonts w:ascii="Times New Roman" w:eastAsia="等线" w:hAnsi="Times New Roman" w:cs="Times New Roman"/>
            <w:kern w:val="0"/>
            <w:sz w:val="20"/>
            <w:szCs w:val="20"/>
            <w:lang w:val="en-GB" w:eastAsia="en-US"/>
          </w:rPr>
          <w:t>s</w:t>
        </w:r>
        <w:r>
          <w:rPr>
            <w:rFonts w:ascii="Times New Roman" w:eastAsia="等线" w:hAnsi="Times New Roman" w:cs="Times New Roman"/>
            <w:kern w:val="0"/>
            <w:sz w:val="20"/>
            <w:szCs w:val="20"/>
            <w:lang w:val="en-GB" w:eastAsia="en-US"/>
          </w:rPr>
          <w:t>.</w:t>
        </w:r>
      </w:ins>
    </w:p>
    <w:p w14:paraId="410F30B7" w14:textId="77777777" w:rsidR="00B81C95" w:rsidRPr="00B81C95" w:rsidRDefault="00B81C95" w:rsidP="00B81C95">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If NWDAF is unable to differentiate based on the analytics subscription or request, it provides service experience analytics for both Application(s) and Network Slice.</w:t>
      </w:r>
    </w:p>
    <w:p w14:paraId="7ECCB0B2" w14:textId="77777777" w:rsidR="00714C4E" w:rsidRPr="00B81C95" w:rsidRDefault="00B81C95" w:rsidP="00714C4E">
      <w:pPr>
        <w:widowControl/>
        <w:spacing w:after="180"/>
        <w:jc w:val="left"/>
        <w:rPr>
          <w:rFonts w:ascii="Times New Roman" w:eastAsia="等线" w:hAnsi="Times New Roman" w:cs="Times New Roman"/>
          <w:kern w:val="0"/>
          <w:sz w:val="20"/>
          <w:szCs w:val="20"/>
          <w:lang w:val="en-GB" w:eastAsia="en-US"/>
        </w:rPr>
      </w:pPr>
      <w:r w:rsidRPr="00B81C95">
        <w:rPr>
          <w:rFonts w:ascii="Times New Roman" w:eastAsia="等线" w:hAnsi="Times New Roman" w:cs="Times New Roman"/>
          <w:kern w:val="0"/>
          <w:sz w:val="20"/>
          <w:szCs w:val="20"/>
          <w:lang w:val="en-GB" w:eastAsia="en-US"/>
        </w:rP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0DA3A32A" w14:textId="77777777" w:rsidR="00B81C95" w:rsidRPr="00B81C95" w:rsidRDefault="00B81C95" w:rsidP="00B81C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14:paraId="59B73788" w14:textId="77777777" w:rsidR="00C62224" w:rsidRPr="00C62224" w:rsidRDefault="00C62224" w:rsidP="00C62224">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137" w:name="_Toc114572078"/>
      <w:r w:rsidRPr="00C62224">
        <w:rPr>
          <w:rFonts w:ascii="Arial" w:eastAsia="等线" w:hAnsi="Arial" w:cs="Times New Roman"/>
          <w:kern w:val="0"/>
          <w:sz w:val="28"/>
          <w:szCs w:val="20"/>
          <w:lang w:val="en-GB"/>
        </w:rPr>
        <w:t>6.4.2</w:t>
      </w:r>
      <w:r w:rsidRPr="00C62224">
        <w:rPr>
          <w:rFonts w:ascii="Arial" w:eastAsia="等线" w:hAnsi="Arial" w:cs="Times New Roman"/>
          <w:kern w:val="0"/>
          <w:sz w:val="28"/>
          <w:szCs w:val="20"/>
          <w:lang w:val="en-GB"/>
        </w:rPr>
        <w:tab/>
        <w:t>Input Data</w:t>
      </w:r>
      <w:bookmarkEnd w:id="137"/>
    </w:p>
    <w:p w14:paraId="64DA3BDD" w14:textId="77777777" w:rsidR="00C62224" w:rsidRPr="00C62224" w:rsidRDefault="00C62224" w:rsidP="00C62224">
      <w:pPr>
        <w:widowControl/>
        <w:spacing w:after="180"/>
        <w:jc w:val="left"/>
        <w:rPr>
          <w:rFonts w:ascii="Times New Roman" w:eastAsia="等线" w:hAnsi="Times New Roman" w:cs="Times New Roman"/>
          <w:kern w:val="0"/>
          <w:sz w:val="20"/>
          <w:szCs w:val="20"/>
          <w:lang w:val="en-GB"/>
        </w:rPr>
      </w:pPr>
      <w:r w:rsidRPr="00C62224">
        <w:rPr>
          <w:rFonts w:ascii="Times New Roman" w:eastAsia="等线" w:hAnsi="Times New Roman" w:cs="Times New Roman"/>
          <w:kern w:val="0"/>
          <w:sz w:val="20"/>
          <w:szCs w:val="20"/>
          <w:lang w:val="en-GB"/>
        </w:rPr>
        <w:t xml:space="preserve">The service data and performance data collected from the AF (including the service data collected from the UE through the AF), the network data from other 5GC NFs and the network data from OAM for </w:t>
      </w:r>
      <w:r w:rsidRPr="00C62224">
        <w:rPr>
          <w:rFonts w:ascii="Times New Roman" w:eastAsia="MS Mincho" w:hAnsi="Times New Roman" w:cs="Times New Roman"/>
          <w:kern w:val="0"/>
          <w:sz w:val="20"/>
          <w:szCs w:val="20"/>
          <w:lang w:val="en-GB" w:eastAsia="en-US"/>
        </w:rPr>
        <w:t xml:space="preserve">observed </w:t>
      </w:r>
      <w:r w:rsidRPr="00C62224">
        <w:rPr>
          <w:rFonts w:ascii="Times New Roman" w:eastAsia="等线" w:hAnsi="Times New Roman" w:cs="Times New Roman"/>
          <w:kern w:val="0"/>
          <w:sz w:val="20"/>
          <w:szCs w:val="20"/>
          <w:lang w:val="en-GB"/>
        </w:rPr>
        <w:t>service experience are defined in Table 6.4.2-1, 6.4.2-1a, Table 6.4.2-2, Table 6.4.2-3 and Table 6.4.2-4 respectively.</w:t>
      </w:r>
    </w:p>
    <w:p w14:paraId="233776DC" w14:textId="77777777" w:rsidR="00C62224" w:rsidRPr="00C62224" w:rsidRDefault="00C62224" w:rsidP="00C62224">
      <w:pPr>
        <w:keepNext/>
        <w:keepLines/>
        <w:widowControl/>
        <w:spacing w:before="60" w:after="180"/>
        <w:jc w:val="center"/>
        <w:rPr>
          <w:rFonts w:ascii="Arial" w:eastAsia="等线" w:hAnsi="Arial" w:cs="Times New Roman"/>
          <w:b/>
          <w:kern w:val="0"/>
          <w:sz w:val="20"/>
          <w:szCs w:val="20"/>
          <w:lang w:val="en-GB" w:eastAsia="en-US"/>
        </w:rPr>
      </w:pPr>
      <w:r w:rsidRPr="00C62224">
        <w:rPr>
          <w:rFonts w:ascii="Arial" w:eastAsia="等线" w:hAnsi="Arial" w:cs="Times New Roman"/>
          <w:b/>
          <w:kern w:val="0"/>
          <w:sz w:val="20"/>
          <w:szCs w:val="20"/>
          <w:lang w:val="en-GB" w:eastAsia="en-US"/>
        </w:rPr>
        <w:lastRenderedPageBreak/>
        <w:t xml:space="preserve">Table </w:t>
      </w:r>
      <w:r w:rsidRPr="00C62224">
        <w:rPr>
          <w:rFonts w:ascii="Arial" w:eastAsia="等线" w:hAnsi="Arial" w:cs="Times New Roman"/>
          <w:b/>
          <w:kern w:val="0"/>
          <w:sz w:val="20"/>
          <w:szCs w:val="20"/>
          <w:lang w:val="en-GB"/>
        </w:rPr>
        <w:t>6.4.2-1</w:t>
      </w:r>
      <w:r w:rsidRPr="00C62224">
        <w:rPr>
          <w:rFonts w:ascii="Arial" w:eastAsia="等线" w:hAnsi="Arial" w:cs="Times New Roman"/>
          <w:b/>
          <w:kern w:val="0"/>
          <w:sz w:val="20"/>
          <w:szCs w:val="20"/>
          <w:lang w:val="en-GB" w:eastAsia="en-US"/>
        </w:rP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62224" w:rsidRPr="00C62224" w14:paraId="0EFE0B51" w14:textId="77777777" w:rsidTr="00B81C95">
        <w:trPr>
          <w:jc w:val="center"/>
        </w:trPr>
        <w:tc>
          <w:tcPr>
            <w:tcW w:w="2584" w:type="dxa"/>
          </w:tcPr>
          <w:p w14:paraId="21D7AD24"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Information</w:t>
            </w:r>
          </w:p>
        </w:tc>
        <w:tc>
          <w:tcPr>
            <w:tcW w:w="1701" w:type="dxa"/>
          </w:tcPr>
          <w:p w14:paraId="6A1A0209"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Source</w:t>
            </w:r>
          </w:p>
        </w:tc>
        <w:tc>
          <w:tcPr>
            <w:tcW w:w="5420" w:type="dxa"/>
          </w:tcPr>
          <w:p w14:paraId="02CD09CF"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Description</w:t>
            </w:r>
          </w:p>
        </w:tc>
      </w:tr>
      <w:tr w:rsidR="00C62224" w:rsidRPr="00C62224" w14:paraId="47AB1D87" w14:textId="77777777" w:rsidTr="00B81C95">
        <w:trPr>
          <w:jc w:val="center"/>
        </w:trPr>
        <w:tc>
          <w:tcPr>
            <w:tcW w:w="2584" w:type="dxa"/>
          </w:tcPr>
          <w:p w14:paraId="4304CFFC"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Application ID</w:t>
            </w:r>
          </w:p>
        </w:tc>
        <w:tc>
          <w:tcPr>
            <w:tcW w:w="1701" w:type="dxa"/>
          </w:tcPr>
          <w:p w14:paraId="2AABD1D0"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1C9CD52F"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To identify the service and support analytics per type of service (the desired level of service)</w:t>
            </w:r>
          </w:p>
        </w:tc>
      </w:tr>
      <w:tr w:rsidR="00C62224" w:rsidRPr="00C62224" w14:paraId="39E414D9" w14:textId="77777777" w:rsidTr="00B81C95">
        <w:trPr>
          <w:jc w:val="center"/>
        </w:trPr>
        <w:tc>
          <w:tcPr>
            <w:tcW w:w="2584" w:type="dxa"/>
          </w:tcPr>
          <w:p w14:paraId="0A989964"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IP filter information</w:t>
            </w:r>
          </w:p>
        </w:tc>
        <w:tc>
          <w:tcPr>
            <w:tcW w:w="1701" w:type="dxa"/>
          </w:tcPr>
          <w:p w14:paraId="1B414089"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31558BE1"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Identify a service flow of the UE for the application</w:t>
            </w:r>
          </w:p>
        </w:tc>
      </w:tr>
      <w:tr w:rsidR="00C62224" w:rsidRPr="00C62224" w14:paraId="5C871760" w14:textId="77777777" w:rsidTr="00B81C95">
        <w:trPr>
          <w:jc w:val="center"/>
        </w:trPr>
        <w:tc>
          <w:tcPr>
            <w:tcW w:w="2584" w:type="dxa"/>
          </w:tcPr>
          <w:p w14:paraId="7E00A810"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Locations of Application</w:t>
            </w:r>
          </w:p>
        </w:tc>
        <w:tc>
          <w:tcPr>
            <w:tcW w:w="1701" w:type="dxa"/>
          </w:tcPr>
          <w:p w14:paraId="7A3C68D7"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AF/NEF</w:t>
            </w:r>
          </w:p>
        </w:tc>
        <w:tc>
          <w:tcPr>
            <w:tcW w:w="5420" w:type="dxa"/>
          </w:tcPr>
          <w:p w14:paraId="7A8F0A3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Locations of application represented by a list of DNAI(s). The NEF may map the AF-Service-Identifier information to a list of DNAI(s) when the DNAI(s) being used by the application are statically defined.</w:t>
            </w:r>
          </w:p>
        </w:tc>
      </w:tr>
      <w:tr w:rsidR="00C62224" w:rsidRPr="00C62224" w14:paraId="7B52E95C" w14:textId="77777777" w:rsidTr="00B81C95">
        <w:trPr>
          <w:jc w:val="center"/>
        </w:trPr>
        <w:tc>
          <w:tcPr>
            <w:tcW w:w="2584" w:type="dxa"/>
          </w:tcPr>
          <w:p w14:paraId="4598976A"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Service Experience</w:t>
            </w:r>
          </w:p>
        </w:tc>
        <w:tc>
          <w:tcPr>
            <w:tcW w:w="1701" w:type="dxa"/>
          </w:tcPr>
          <w:p w14:paraId="09F599AC"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2E151EFF"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Refers to the QoE per service flow as established in the SLA and during on boarding. It can be either e.g. MOS or video MOS as specified in ITU-T P.1203.3 [11] or a customized MOS for any kind of service including those not related to video or voice.</w:t>
            </w:r>
          </w:p>
        </w:tc>
      </w:tr>
      <w:tr w:rsidR="00C62224" w:rsidRPr="00C62224" w14:paraId="12CDCE9E" w14:textId="77777777" w:rsidTr="00B81C95">
        <w:trPr>
          <w:jc w:val="center"/>
        </w:trPr>
        <w:tc>
          <w:tcPr>
            <w:tcW w:w="2584" w:type="dxa"/>
          </w:tcPr>
          <w:p w14:paraId="36CF6EA0"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UE ID</w:t>
            </w:r>
          </w:p>
        </w:tc>
        <w:tc>
          <w:tcPr>
            <w:tcW w:w="1701" w:type="dxa"/>
          </w:tcPr>
          <w:p w14:paraId="4ED3C1DF"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2CC1685F"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list of UE ID(s) that are associated with the Service Experience value(s). When the AF is untrusted, GPSI(s) will be provided. When the AF is trusted SUPI(s) will be provided.</w:t>
            </w:r>
          </w:p>
        </w:tc>
      </w:tr>
      <w:tr w:rsidR="00C62224" w:rsidRPr="00C62224" w14:paraId="7ACC6DDC" w14:textId="77777777" w:rsidTr="00B81C95">
        <w:trPr>
          <w:jc w:val="center"/>
        </w:trPr>
        <w:tc>
          <w:tcPr>
            <w:tcW w:w="2584" w:type="dxa"/>
          </w:tcPr>
          <w:p w14:paraId="7C7C4F86"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QoE metrics</w:t>
            </w:r>
          </w:p>
        </w:tc>
        <w:tc>
          <w:tcPr>
            <w:tcW w:w="1701" w:type="dxa"/>
          </w:tcPr>
          <w:p w14:paraId="4803B680"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UE (via AF)</w:t>
            </w:r>
          </w:p>
        </w:tc>
        <w:tc>
          <w:tcPr>
            <w:tcW w:w="5420" w:type="dxa"/>
          </w:tcPr>
          <w:p w14:paraId="517D18DA"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QoE metrics observed at the UE(s). QoE metrics and measurement as described in TS 26.114 [27], TS 26.247 [28], TS 26.118 [29], TS 26.346 [30], TS 26.512 [31] or ASP specific QoE metrics, as agreed in the SLA with the MNO, may be used.</w:t>
            </w:r>
          </w:p>
          <w:p w14:paraId="472F408E" w14:textId="77777777" w:rsidR="00C62224" w:rsidRPr="00C62224" w:rsidRDefault="00C62224" w:rsidP="00C62224">
            <w:pPr>
              <w:keepLines/>
              <w:widowControl/>
              <w:spacing w:after="180"/>
              <w:ind w:left="1560" w:hanging="1276"/>
              <w:jc w:val="left"/>
              <w:rPr>
                <w:rFonts w:ascii="Times New Roman" w:eastAsia="等线" w:hAnsi="Times New Roman" w:cs="Times New Roman"/>
                <w:color w:val="FF0000"/>
                <w:kern w:val="0"/>
                <w:sz w:val="20"/>
                <w:szCs w:val="20"/>
                <w:lang w:val="en-GB" w:eastAsia="en-US"/>
              </w:rPr>
            </w:pPr>
            <w:r w:rsidRPr="00C62224">
              <w:rPr>
                <w:rFonts w:ascii="Times New Roman" w:eastAsia="等线" w:hAnsi="Times New Roman" w:cs="Times New Roman"/>
                <w:color w:val="FF0000"/>
                <w:kern w:val="0"/>
                <w:sz w:val="20"/>
                <w:szCs w:val="20"/>
                <w:lang w:val="en-GB" w:eastAsia="en-US"/>
              </w:rPr>
              <w:t>Editor's note:</w:t>
            </w:r>
            <w:r w:rsidRPr="00C62224">
              <w:rPr>
                <w:rFonts w:ascii="Times New Roman" w:eastAsia="等线" w:hAnsi="Times New Roman" w:cs="Times New Roman"/>
                <w:color w:val="FF0000"/>
                <w:kern w:val="0"/>
                <w:sz w:val="20"/>
                <w:szCs w:val="20"/>
                <w:lang w:val="en-GB" w:eastAsia="en-US"/>
              </w:rPr>
              <w:tab/>
              <w:t>How to structure the ASP specific QoE metrics and which specification will document it depends on SA WG4's decision.</w:t>
            </w:r>
          </w:p>
        </w:tc>
      </w:tr>
      <w:tr w:rsidR="00C62224" w:rsidRPr="00C62224" w14:paraId="04CE5B18" w14:textId="77777777" w:rsidTr="00B81C95">
        <w:trPr>
          <w:jc w:val="center"/>
        </w:trPr>
        <w:tc>
          <w:tcPr>
            <w:tcW w:w="2584" w:type="dxa"/>
          </w:tcPr>
          <w:p w14:paraId="0F9F8ECE"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Timestamp</w:t>
            </w:r>
          </w:p>
        </w:tc>
        <w:tc>
          <w:tcPr>
            <w:tcW w:w="1701" w:type="dxa"/>
          </w:tcPr>
          <w:p w14:paraId="77362E4E"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749B4C63"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 time stamp associated to the Service Experience provided by the AF, mandatory if the Service Experience is provided by the ASP.</w:t>
            </w:r>
          </w:p>
        </w:tc>
      </w:tr>
      <w:tr w:rsidR="00C62224" w:rsidRPr="00C62224" w14:paraId="097DC31A" w14:textId="77777777" w:rsidTr="00B81C95">
        <w:trPr>
          <w:jc w:val="center"/>
        </w:trPr>
        <w:tc>
          <w:tcPr>
            <w:tcW w:w="2584" w:type="dxa"/>
          </w:tcPr>
          <w:p w14:paraId="7B89553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Application Server Instance</w:t>
            </w:r>
          </w:p>
        </w:tc>
        <w:tc>
          <w:tcPr>
            <w:tcW w:w="1701" w:type="dxa"/>
          </w:tcPr>
          <w:p w14:paraId="5E96692E"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4B4DFA07"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IP address or FQDN of the Application Server that the UE had a communication session when the measurement was made.</w:t>
            </w:r>
          </w:p>
        </w:tc>
      </w:tr>
    </w:tbl>
    <w:p w14:paraId="38B266C8" w14:textId="77777777" w:rsidR="00C62224" w:rsidRPr="00C62224" w:rsidRDefault="00C62224" w:rsidP="00C62224">
      <w:pPr>
        <w:widowControl/>
        <w:jc w:val="left"/>
        <w:rPr>
          <w:rFonts w:ascii="Times New Roman" w:eastAsia="等线" w:hAnsi="Times New Roman" w:cs="Times New Roman"/>
          <w:kern w:val="0"/>
          <w:sz w:val="20"/>
          <w:szCs w:val="20"/>
          <w:lang w:val="en-GB" w:eastAsia="en-US"/>
        </w:rPr>
      </w:pPr>
    </w:p>
    <w:p w14:paraId="2F1DD22F" w14:textId="77777777" w:rsidR="00C62224" w:rsidRPr="00C62224" w:rsidRDefault="00C62224" w:rsidP="00C62224">
      <w:pPr>
        <w:widowControl/>
        <w:spacing w:after="180"/>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NWDAF subscribes to the service data from AF in the Table 6.4.2-1 either directly for trusted AFs by invoking Naf_EventExposure_Subscribe service (Event ID = Service Experience information, Event Filter information = Area of Interest, Application ID) as defined in TS 23.502 [3], or indirectly for untrusted AFs via NEF by invoking Nnef_EventExposure_Subscribe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14:paraId="26153283" w14:textId="77777777" w:rsidR="00C62224" w:rsidRPr="00C62224" w:rsidRDefault="00C62224" w:rsidP="00C62224">
      <w:pPr>
        <w:keepLines/>
        <w:widowControl/>
        <w:spacing w:after="180"/>
        <w:ind w:left="1135" w:hanging="851"/>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NOTE:</w:t>
      </w:r>
      <w:r w:rsidRPr="00C62224">
        <w:rPr>
          <w:rFonts w:ascii="Times New Roman" w:eastAsia="等线" w:hAnsi="Times New Roman" w:cs="Times New Roman"/>
          <w:kern w:val="0"/>
          <w:sz w:val="20"/>
          <w:szCs w:val="20"/>
          <w:lang w:val="en-GB" w:eastAsia="en-US"/>
        </w:rPr>
        <w:tab/>
        <w:t>When the Service Experience is expressed as a customized MOS, the customized MOS might be defined by the content provider or by the MNO and might be based on the nature of the targeted service type (e.g. web browsing, gaming, augmented reality, V2X, SMS).</w:t>
      </w:r>
    </w:p>
    <w:p w14:paraId="163F927A" w14:textId="77777777" w:rsidR="00C62224" w:rsidRPr="00C62224" w:rsidRDefault="00C62224" w:rsidP="00C62224">
      <w:pPr>
        <w:keepNext/>
        <w:keepLines/>
        <w:widowControl/>
        <w:spacing w:before="60" w:after="180"/>
        <w:jc w:val="center"/>
        <w:rPr>
          <w:rFonts w:ascii="Arial" w:eastAsia="等线" w:hAnsi="Arial" w:cs="Times New Roman"/>
          <w:b/>
          <w:kern w:val="0"/>
          <w:sz w:val="20"/>
          <w:szCs w:val="20"/>
          <w:lang w:val="en-GB" w:eastAsia="en-US"/>
        </w:rPr>
      </w:pPr>
      <w:r w:rsidRPr="00C62224">
        <w:rPr>
          <w:rFonts w:ascii="Arial" w:eastAsia="等线" w:hAnsi="Arial" w:cs="Times New Roman"/>
          <w:b/>
          <w:kern w:val="0"/>
          <w:sz w:val="20"/>
          <w:szCs w:val="20"/>
          <w:lang w:val="en-GB" w:eastAsia="en-US"/>
        </w:rP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62224" w:rsidRPr="00C62224" w14:paraId="0DA4C726" w14:textId="77777777" w:rsidTr="00B81C95">
        <w:trPr>
          <w:jc w:val="center"/>
        </w:trPr>
        <w:tc>
          <w:tcPr>
            <w:tcW w:w="2584" w:type="dxa"/>
          </w:tcPr>
          <w:p w14:paraId="1FE2FF5B"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Information</w:t>
            </w:r>
          </w:p>
        </w:tc>
        <w:tc>
          <w:tcPr>
            <w:tcW w:w="1701" w:type="dxa"/>
          </w:tcPr>
          <w:p w14:paraId="626AFFE7"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Source</w:t>
            </w:r>
          </w:p>
        </w:tc>
        <w:tc>
          <w:tcPr>
            <w:tcW w:w="5420" w:type="dxa"/>
          </w:tcPr>
          <w:p w14:paraId="3DE82373"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Description</w:t>
            </w:r>
          </w:p>
        </w:tc>
      </w:tr>
      <w:tr w:rsidR="00C62224" w:rsidRPr="00C62224" w14:paraId="611583C0" w14:textId="77777777" w:rsidTr="00B81C95">
        <w:trPr>
          <w:jc w:val="center"/>
        </w:trPr>
        <w:tc>
          <w:tcPr>
            <w:tcW w:w="2584" w:type="dxa"/>
          </w:tcPr>
          <w:p w14:paraId="0578C484"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UE identifier</w:t>
            </w:r>
          </w:p>
        </w:tc>
        <w:tc>
          <w:tcPr>
            <w:tcW w:w="1701" w:type="dxa"/>
          </w:tcPr>
          <w:p w14:paraId="0517A8EA"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77B7CBE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IP address of the UE at the time the measurements was made.</w:t>
            </w:r>
          </w:p>
        </w:tc>
      </w:tr>
      <w:tr w:rsidR="00C62224" w:rsidRPr="00C62224" w14:paraId="685DDCF4" w14:textId="77777777" w:rsidTr="00B81C95">
        <w:trPr>
          <w:jc w:val="center"/>
        </w:trPr>
        <w:tc>
          <w:tcPr>
            <w:tcW w:w="2584" w:type="dxa"/>
          </w:tcPr>
          <w:p w14:paraId="116C5743"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UE location</w:t>
            </w:r>
          </w:p>
        </w:tc>
        <w:tc>
          <w:tcPr>
            <w:tcW w:w="1701" w:type="dxa"/>
          </w:tcPr>
          <w:p w14:paraId="045C5825"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65AE3CC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location of the UE when the performance measurement was made.</w:t>
            </w:r>
          </w:p>
        </w:tc>
      </w:tr>
      <w:tr w:rsidR="00C62224" w:rsidRPr="00C62224" w14:paraId="7DE18301" w14:textId="77777777" w:rsidTr="00B81C95">
        <w:trPr>
          <w:jc w:val="center"/>
        </w:trPr>
        <w:tc>
          <w:tcPr>
            <w:tcW w:w="2584" w:type="dxa"/>
          </w:tcPr>
          <w:p w14:paraId="73F26DDB"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Application ID</w:t>
            </w:r>
          </w:p>
        </w:tc>
        <w:tc>
          <w:tcPr>
            <w:tcW w:w="1701" w:type="dxa"/>
          </w:tcPr>
          <w:p w14:paraId="366D5602"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1B89507D"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To identify the service and support analytics per type of service (the desired level of service).</w:t>
            </w:r>
          </w:p>
        </w:tc>
      </w:tr>
      <w:tr w:rsidR="00C62224" w:rsidRPr="00C62224" w14:paraId="102EEA36" w14:textId="77777777" w:rsidTr="00B81C95">
        <w:trPr>
          <w:jc w:val="center"/>
        </w:trPr>
        <w:tc>
          <w:tcPr>
            <w:tcW w:w="2584" w:type="dxa"/>
          </w:tcPr>
          <w:p w14:paraId="4F6BB506"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IP filter information</w:t>
            </w:r>
          </w:p>
        </w:tc>
        <w:tc>
          <w:tcPr>
            <w:tcW w:w="1701" w:type="dxa"/>
          </w:tcPr>
          <w:p w14:paraId="720C842A"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6537290E"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Identify a service flow of the UE for the application.</w:t>
            </w:r>
          </w:p>
        </w:tc>
      </w:tr>
      <w:tr w:rsidR="00C62224" w:rsidRPr="00C62224" w14:paraId="2CE3182B" w14:textId="77777777" w:rsidTr="00B81C95">
        <w:trPr>
          <w:jc w:val="center"/>
        </w:trPr>
        <w:tc>
          <w:tcPr>
            <w:tcW w:w="2584" w:type="dxa"/>
          </w:tcPr>
          <w:p w14:paraId="72DBD136"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Locations of Application</w:t>
            </w:r>
          </w:p>
        </w:tc>
        <w:tc>
          <w:tcPr>
            <w:tcW w:w="1701" w:type="dxa"/>
          </w:tcPr>
          <w:p w14:paraId="75F5FC46"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AF/NEF</w:t>
            </w:r>
          </w:p>
        </w:tc>
        <w:tc>
          <w:tcPr>
            <w:tcW w:w="5420" w:type="dxa"/>
          </w:tcPr>
          <w:p w14:paraId="78DC0CC7"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Locations of application represented by a list of DNAI(s). The NEF may map the AF-Service-Identifier information to a list of DNAI(s) when the DNAI(s) being used by the application are statically defined.</w:t>
            </w:r>
          </w:p>
        </w:tc>
      </w:tr>
      <w:tr w:rsidR="00C62224" w:rsidRPr="00C62224" w14:paraId="70F3F99F" w14:textId="77777777" w:rsidTr="00B81C95">
        <w:trPr>
          <w:jc w:val="center"/>
        </w:trPr>
        <w:tc>
          <w:tcPr>
            <w:tcW w:w="2584" w:type="dxa"/>
          </w:tcPr>
          <w:p w14:paraId="1F22F66D"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Application Server Instance address</w:t>
            </w:r>
          </w:p>
        </w:tc>
        <w:tc>
          <w:tcPr>
            <w:tcW w:w="1701" w:type="dxa"/>
          </w:tcPr>
          <w:p w14:paraId="1B546E0B"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AF/NEF</w:t>
            </w:r>
          </w:p>
        </w:tc>
        <w:tc>
          <w:tcPr>
            <w:tcW w:w="5420" w:type="dxa"/>
          </w:tcPr>
          <w:p w14:paraId="110E698D"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IP address/FQDN of the Application Server that the UE had a communication session when the measurement was made.</w:t>
            </w:r>
          </w:p>
        </w:tc>
      </w:tr>
      <w:tr w:rsidR="00C62224" w:rsidRPr="00C62224" w14:paraId="407FC15C" w14:textId="77777777" w:rsidTr="00B81C95">
        <w:trPr>
          <w:jc w:val="center"/>
        </w:trPr>
        <w:tc>
          <w:tcPr>
            <w:tcW w:w="2584" w:type="dxa"/>
          </w:tcPr>
          <w:p w14:paraId="5ABC39D4"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Performance Data</w:t>
            </w:r>
          </w:p>
        </w:tc>
        <w:tc>
          <w:tcPr>
            <w:tcW w:w="1701" w:type="dxa"/>
          </w:tcPr>
          <w:p w14:paraId="0203579B"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554483C3"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performance associated with the communication session of the UE with an Application Server that includes: Average Packet Delay, Average Loss Rate and Throughput.</w:t>
            </w:r>
          </w:p>
        </w:tc>
      </w:tr>
      <w:tr w:rsidR="00C62224" w:rsidRPr="00C62224" w14:paraId="25A0ECFE" w14:textId="77777777" w:rsidTr="00B81C95">
        <w:trPr>
          <w:jc w:val="center"/>
        </w:trPr>
        <w:tc>
          <w:tcPr>
            <w:tcW w:w="2584" w:type="dxa"/>
          </w:tcPr>
          <w:p w14:paraId="0029B806"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Timestamp</w:t>
            </w:r>
          </w:p>
        </w:tc>
        <w:tc>
          <w:tcPr>
            <w:tcW w:w="1701" w:type="dxa"/>
          </w:tcPr>
          <w:p w14:paraId="5B856A3C"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AF</w:t>
            </w:r>
          </w:p>
        </w:tc>
        <w:tc>
          <w:tcPr>
            <w:tcW w:w="5420" w:type="dxa"/>
          </w:tcPr>
          <w:p w14:paraId="2849788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 time stamp associated to the Performance Data provided by the AF.</w:t>
            </w:r>
          </w:p>
        </w:tc>
      </w:tr>
    </w:tbl>
    <w:p w14:paraId="29B096FB" w14:textId="77777777" w:rsidR="00C62224" w:rsidRPr="00C62224" w:rsidRDefault="00C62224" w:rsidP="00C62224">
      <w:pPr>
        <w:widowControl/>
        <w:jc w:val="left"/>
        <w:rPr>
          <w:rFonts w:ascii="Times New Roman" w:eastAsia="等线" w:hAnsi="Times New Roman" w:cs="Times New Roman"/>
          <w:kern w:val="0"/>
          <w:sz w:val="20"/>
          <w:szCs w:val="20"/>
          <w:lang w:val="en-GB" w:eastAsia="en-US"/>
        </w:rPr>
      </w:pPr>
    </w:p>
    <w:p w14:paraId="769CD254" w14:textId="77777777" w:rsidR="00C62224" w:rsidRPr="00C62224" w:rsidRDefault="00C62224" w:rsidP="00C62224">
      <w:pPr>
        <w:widowControl/>
        <w:spacing w:after="180"/>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 xml:space="preserve">NWDAF subscribes to the performance data from AF in the Table 6.4.2-1a either directly for trusted AFs by invoking Naf_EventExposure_Subscribe service (Event ID = Performance Data, Event Filter information = Area of Interest, </w:t>
      </w:r>
      <w:r w:rsidRPr="00C62224">
        <w:rPr>
          <w:rFonts w:ascii="Times New Roman" w:eastAsia="等线" w:hAnsi="Times New Roman" w:cs="Times New Roman"/>
          <w:kern w:val="0"/>
          <w:sz w:val="20"/>
          <w:szCs w:val="20"/>
          <w:lang w:val="en-GB" w:eastAsia="en-US"/>
        </w:rPr>
        <w:lastRenderedPageBreak/>
        <w:t>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793DD4BA" w14:textId="77777777" w:rsidR="00C62224" w:rsidRPr="00C62224" w:rsidRDefault="00C62224" w:rsidP="00C62224">
      <w:pPr>
        <w:keepNext/>
        <w:keepLines/>
        <w:widowControl/>
        <w:spacing w:before="60" w:after="180"/>
        <w:jc w:val="center"/>
        <w:rPr>
          <w:rFonts w:ascii="Arial" w:eastAsia="等线" w:hAnsi="Arial" w:cs="Times New Roman"/>
          <w:b/>
          <w:kern w:val="0"/>
          <w:sz w:val="20"/>
          <w:szCs w:val="20"/>
          <w:lang w:val="en-GB" w:eastAsia="en-US"/>
        </w:rPr>
      </w:pPr>
      <w:r w:rsidRPr="00C62224">
        <w:rPr>
          <w:rFonts w:ascii="Arial" w:eastAsia="等线" w:hAnsi="Arial" w:cs="Times New Roman"/>
          <w:b/>
          <w:kern w:val="0"/>
          <w:sz w:val="20"/>
          <w:szCs w:val="20"/>
          <w:lang w:val="en-GB" w:eastAsia="en-US"/>
        </w:rPr>
        <w:t xml:space="preserve">Table </w:t>
      </w:r>
      <w:r w:rsidRPr="00C62224">
        <w:rPr>
          <w:rFonts w:ascii="Arial" w:eastAsia="等线" w:hAnsi="Arial" w:cs="Times New Roman"/>
          <w:b/>
          <w:kern w:val="0"/>
          <w:sz w:val="20"/>
          <w:szCs w:val="20"/>
          <w:lang w:val="en-GB"/>
        </w:rPr>
        <w:t>6.4.2-2</w:t>
      </w:r>
      <w:r w:rsidRPr="00C62224">
        <w:rPr>
          <w:rFonts w:ascii="Arial" w:eastAsia="等线" w:hAnsi="Arial" w:cs="Times New Roman"/>
          <w:b/>
          <w:kern w:val="0"/>
          <w:sz w:val="20"/>
          <w:szCs w:val="20"/>
          <w:lang w:val="en-GB" w:eastAsia="en-US"/>
        </w:rP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62224" w:rsidRPr="00C62224" w14:paraId="014EEBFA" w14:textId="77777777" w:rsidTr="00B81C95">
        <w:trPr>
          <w:jc w:val="center"/>
        </w:trPr>
        <w:tc>
          <w:tcPr>
            <w:tcW w:w="2628" w:type="dxa"/>
          </w:tcPr>
          <w:p w14:paraId="5416D948"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Information</w:t>
            </w:r>
          </w:p>
        </w:tc>
        <w:tc>
          <w:tcPr>
            <w:tcW w:w="1701" w:type="dxa"/>
          </w:tcPr>
          <w:p w14:paraId="0B9A86C9"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Source</w:t>
            </w:r>
          </w:p>
        </w:tc>
        <w:tc>
          <w:tcPr>
            <w:tcW w:w="5463" w:type="dxa"/>
          </w:tcPr>
          <w:p w14:paraId="42318883"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Description</w:t>
            </w:r>
          </w:p>
        </w:tc>
      </w:tr>
      <w:tr w:rsidR="00C62224" w:rsidRPr="00C62224" w14:paraId="5954F1C8" w14:textId="77777777" w:rsidTr="00B81C95">
        <w:trPr>
          <w:jc w:val="center"/>
        </w:trPr>
        <w:tc>
          <w:tcPr>
            <w:tcW w:w="2628" w:type="dxa"/>
          </w:tcPr>
          <w:p w14:paraId="4BBF75E4"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Timestamp</w:t>
            </w:r>
          </w:p>
        </w:tc>
        <w:tc>
          <w:tcPr>
            <w:tcW w:w="1701" w:type="dxa"/>
          </w:tcPr>
          <w:p w14:paraId="0B1A7BC8"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5GC NF</w:t>
            </w:r>
          </w:p>
        </w:tc>
        <w:tc>
          <w:tcPr>
            <w:tcW w:w="5463" w:type="dxa"/>
          </w:tcPr>
          <w:p w14:paraId="120B5F55"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 time stamp associated with the collected information.</w:t>
            </w:r>
          </w:p>
        </w:tc>
      </w:tr>
      <w:tr w:rsidR="00C62224" w:rsidRPr="00C62224" w14:paraId="5246EE51" w14:textId="77777777" w:rsidTr="00B81C95">
        <w:trPr>
          <w:jc w:val="center"/>
        </w:trPr>
        <w:tc>
          <w:tcPr>
            <w:tcW w:w="2628" w:type="dxa"/>
          </w:tcPr>
          <w:p w14:paraId="2ACC5E73"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Location</w:t>
            </w:r>
          </w:p>
        </w:tc>
        <w:tc>
          <w:tcPr>
            <w:tcW w:w="1701" w:type="dxa"/>
          </w:tcPr>
          <w:p w14:paraId="7D501E9E"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AMF</w:t>
            </w:r>
          </w:p>
        </w:tc>
        <w:tc>
          <w:tcPr>
            <w:tcW w:w="5463" w:type="dxa"/>
          </w:tcPr>
          <w:p w14:paraId="05B38020"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UE location information, e.g. cell ID or TAI.</w:t>
            </w:r>
          </w:p>
        </w:tc>
      </w:tr>
      <w:tr w:rsidR="00C62224" w:rsidRPr="00C62224" w14:paraId="70719644" w14:textId="77777777" w:rsidTr="00B81C95">
        <w:trPr>
          <w:jc w:val="center"/>
        </w:trPr>
        <w:tc>
          <w:tcPr>
            <w:tcW w:w="2628" w:type="dxa"/>
          </w:tcPr>
          <w:p w14:paraId="06317717"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UE ID</w:t>
            </w:r>
          </w:p>
        </w:tc>
        <w:tc>
          <w:tcPr>
            <w:tcW w:w="1701" w:type="dxa"/>
          </w:tcPr>
          <w:p w14:paraId="32B262C8"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AMF</w:t>
            </w:r>
          </w:p>
        </w:tc>
        <w:tc>
          <w:tcPr>
            <w:tcW w:w="5463" w:type="dxa"/>
          </w:tcPr>
          <w:p w14:paraId="008459B1"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(list of) SUPI(s). If UE IDs are not provided as Target of Analytics Reporting for slice service experience, AMF returns the UE IDs matching the AMF event filters.</w:t>
            </w:r>
          </w:p>
        </w:tc>
      </w:tr>
      <w:tr w:rsidR="00C62224" w:rsidRPr="00C62224" w14:paraId="6F0BC45F" w14:textId="77777777" w:rsidTr="00B81C95">
        <w:trPr>
          <w:jc w:val="center"/>
        </w:trPr>
        <w:tc>
          <w:tcPr>
            <w:tcW w:w="2628" w:type="dxa"/>
          </w:tcPr>
          <w:p w14:paraId="509EAD08"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DNN</w:t>
            </w:r>
          </w:p>
        </w:tc>
        <w:tc>
          <w:tcPr>
            <w:tcW w:w="1701" w:type="dxa"/>
          </w:tcPr>
          <w:p w14:paraId="7260FAB9"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SMF</w:t>
            </w:r>
          </w:p>
        </w:tc>
        <w:tc>
          <w:tcPr>
            <w:tcW w:w="5463" w:type="dxa"/>
          </w:tcPr>
          <w:p w14:paraId="0D7F7DDA"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DNN for the PDU Session which contains the QoS flow.</w:t>
            </w:r>
          </w:p>
        </w:tc>
      </w:tr>
      <w:tr w:rsidR="00C62224" w:rsidRPr="00C62224" w14:paraId="2AB055AB" w14:textId="77777777" w:rsidTr="00B81C95">
        <w:trPr>
          <w:jc w:val="center"/>
        </w:trPr>
        <w:tc>
          <w:tcPr>
            <w:tcW w:w="2628" w:type="dxa"/>
          </w:tcPr>
          <w:p w14:paraId="317968D9"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S-NSSAI</w:t>
            </w:r>
          </w:p>
        </w:tc>
        <w:tc>
          <w:tcPr>
            <w:tcW w:w="1701" w:type="dxa"/>
          </w:tcPr>
          <w:p w14:paraId="19B81BE2"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SMF</w:t>
            </w:r>
          </w:p>
        </w:tc>
        <w:tc>
          <w:tcPr>
            <w:tcW w:w="5463" w:type="dxa"/>
          </w:tcPr>
          <w:p w14:paraId="471278C7"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S-NSSAI for the PDU Session which contains the QoS flow.</w:t>
            </w:r>
          </w:p>
        </w:tc>
      </w:tr>
      <w:tr w:rsidR="00C62224" w:rsidRPr="00C62224" w14:paraId="39EA78CD" w14:textId="77777777" w:rsidTr="00B81C95">
        <w:trPr>
          <w:jc w:val="center"/>
        </w:trPr>
        <w:tc>
          <w:tcPr>
            <w:tcW w:w="2628" w:type="dxa"/>
          </w:tcPr>
          <w:p w14:paraId="49D33FC3"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Application ID</w:t>
            </w:r>
          </w:p>
        </w:tc>
        <w:tc>
          <w:tcPr>
            <w:tcW w:w="1701" w:type="dxa"/>
          </w:tcPr>
          <w:p w14:paraId="4841EFFC"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SMF</w:t>
            </w:r>
          </w:p>
        </w:tc>
        <w:tc>
          <w:tcPr>
            <w:tcW w:w="5463" w:type="dxa"/>
          </w:tcPr>
          <w:p w14:paraId="24A06FB7"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Used by NWDAF to identify the application service provider and application for the QoS flow.</w:t>
            </w:r>
          </w:p>
        </w:tc>
      </w:tr>
      <w:tr w:rsidR="00C62224" w:rsidRPr="00C62224" w14:paraId="13213A5F" w14:textId="77777777" w:rsidTr="00B81C95">
        <w:trPr>
          <w:jc w:val="center"/>
        </w:trPr>
        <w:tc>
          <w:tcPr>
            <w:tcW w:w="2628" w:type="dxa"/>
          </w:tcPr>
          <w:p w14:paraId="73292896"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UPF info (NOTE 1)</w:t>
            </w:r>
          </w:p>
        </w:tc>
        <w:tc>
          <w:tcPr>
            <w:tcW w:w="1701" w:type="dxa"/>
          </w:tcPr>
          <w:p w14:paraId="0D06F3B6"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SMF</w:t>
            </w:r>
          </w:p>
        </w:tc>
        <w:tc>
          <w:tcPr>
            <w:tcW w:w="5463" w:type="dxa"/>
          </w:tcPr>
          <w:p w14:paraId="5EC05246"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UPF ID/address/FQDN information for the UPF serving the UE.</w:t>
            </w:r>
          </w:p>
        </w:tc>
      </w:tr>
      <w:tr w:rsidR="00C62224" w:rsidRPr="00C62224" w14:paraId="025D0FA6" w14:textId="77777777" w:rsidTr="00B81C95">
        <w:trPr>
          <w:jc w:val="center"/>
        </w:trPr>
        <w:tc>
          <w:tcPr>
            <w:tcW w:w="2628" w:type="dxa"/>
          </w:tcPr>
          <w:p w14:paraId="7CC91A69"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宋体" w:hAnsi="Arial" w:cs="Times New Roman"/>
                <w:kern w:val="0"/>
                <w:sz w:val="18"/>
                <w:szCs w:val="20"/>
                <w:lang w:val="en-GB"/>
              </w:rPr>
              <w:t>DNAI</w:t>
            </w:r>
          </w:p>
        </w:tc>
        <w:tc>
          <w:tcPr>
            <w:tcW w:w="1701" w:type="dxa"/>
          </w:tcPr>
          <w:p w14:paraId="4A072E6C"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SMF</w:t>
            </w:r>
          </w:p>
        </w:tc>
        <w:tc>
          <w:tcPr>
            <w:tcW w:w="5463" w:type="dxa"/>
          </w:tcPr>
          <w:p w14:paraId="108CBDE1"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 xml:space="preserve">Identifies the access to DN </w:t>
            </w:r>
            <w:r w:rsidRPr="00C62224">
              <w:rPr>
                <w:rFonts w:ascii="Arial" w:eastAsia="宋体" w:hAnsi="Arial" w:cs="Times New Roman"/>
                <w:kern w:val="0"/>
                <w:sz w:val="18"/>
                <w:szCs w:val="20"/>
                <w:lang w:val="en-GB"/>
              </w:rPr>
              <w:t>to which the PDN session connects.</w:t>
            </w:r>
          </w:p>
        </w:tc>
      </w:tr>
      <w:tr w:rsidR="001B05F1" w:rsidRPr="00C62224" w14:paraId="3AF31764" w14:textId="77777777" w:rsidTr="00B81C95">
        <w:trPr>
          <w:jc w:val="center"/>
          <w:ins w:id="138" w:author="China Telecom" w:date="2022-10-25T14:10:00Z"/>
        </w:trPr>
        <w:tc>
          <w:tcPr>
            <w:tcW w:w="2628" w:type="dxa"/>
          </w:tcPr>
          <w:p w14:paraId="472DFB8B" w14:textId="77777777" w:rsidR="001B05F1" w:rsidRPr="001B05F1" w:rsidRDefault="001B05F1" w:rsidP="001B05F1">
            <w:pPr>
              <w:keepNext/>
              <w:keepLines/>
              <w:widowControl/>
              <w:jc w:val="left"/>
              <w:rPr>
                <w:ins w:id="139" w:author="China Telecom" w:date="2022-10-25T14:10:00Z"/>
                <w:rFonts w:ascii="Arial" w:eastAsia="宋体" w:hAnsi="Arial" w:cs="Arial"/>
                <w:kern w:val="0"/>
                <w:sz w:val="18"/>
                <w:szCs w:val="18"/>
                <w:lang w:val="en-GB"/>
              </w:rPr>
            </w:pPr>
            <w:ins w:id="140" w:author="China Telecom" w:date="2022-10-25T14:13:00Z">
              <w:r w:rsidRPr="001B05F1">
                <w:rPr>
                  <w:rFonts w:ascii="Arial" w:eastAsia="宋体" w:hAnsi="Arial" w:cs="Arial"/>
                  <w:sz w:val="18"/>
                  <w:szCs w:val="18"/>
                </w:rPr>
                <w:t>PDU Session type</w:t>
              </w:r>
            </w:ins>
          </w:p>
        </w:tc>
        <w:tc>
          <w:tcPr>
            <w:tcW w:w="1701" w:type="dxa"/>
          </w:tcPr>
          <w:p w14:paraId="4A17CBBB" w14:textId="77777777" w:rsidR="001B05F1" w:rsidRPr="001B05F1" w:rsidRDefault="001B05F1" w:rsidP="001B05F1">
            <w:pPr>
              <w:keepNext/>
              <w:keepLines/>
              <w:widowControl/>
              <w:jc w:val="center"/>
              <w:rPr>
                <w:ins w:id="141" w:author="China Telecom" w:date="2022-10-25T14:10:00Z"/>
                <w:rFonts w:ascii="Arial" w:eastAsia="等线" w:hAnsi="Arial" w:cs="Arial"/>
                <w:kern w:val="0"/>
                <w:sz w:val="18"/>
                <w:szCs w:val="18"/>
                <w:lang w:val="en-GB"/>
              </w:rPr>
            </w:pPr>
            <w:ins w:id="142" w:author="China Telecom" w:date="2022-10-25T14:13:00Z">
              <w:r w:rsidRPr="001B05F1">
                <w:rPr>
                  <w:rFonts w:ascii="Arial" w:eastAsia="宋体" w:hAnsi="Arial" w:cs="Arial"/>
                  <w:sz w:val="18"/>
                  <w:szCs w:val="18"/>
                </w:rPr>
                <w:t>SMF</w:t>
              </w:r>
            </w:ins>
          </w:p>
        </w:tc>
        <w:tc>
          <w:tcPr>
            <w:tcW w:w="5463" w:type="dxa"/>
          </w:tcPr>
          <w:p w14:paraId="0DEF9350" w14:textId="77777777" w:rsidR="001B05F1" w:rsidRPr="001B05F1" w:rsidRDefault="001B05F1" w:rsidP="001B05F1">
            <w:pPr>
              <w:keepNext/>
              <w:keepLines/>
              <w:widowControl/>
              <w:jc w:val="left"/>
              <w:rPr>
                <w:ins w:id="143" w:author="China Telecom" w:date="2022-10-25T14:10:00Z"/>
                <w:rFonts w:ascii="Arial" w:eastAsia="等线" w:hAnsi="Arial" w:cs="Arial"/>
                <w:kern w:val="0"/>
                <w:sz w:val="18"/>
                <w:szCs w:val="18"/>
                <w:lang w:val="en-GB"/>
              </w:rPr>
            </w:pPr>
            <w:ins w:id="144" w:author="China Telecom" w:date="2022-10-25T14:13:00Z">
              <w:r w:rsidRPr="001B05F1">
                <w:rPr>
                  <w:rFonts w:ascii="Arial" w:eastAsia="宋体" w:hAnsi="Arial" w:cs="Arial"/>
                  <w:sz w:val="18"/>
                  <w:szCs w:val="18"/>
                </w:rPr>
                <w:t>Type of the PDU Session.</w:t>
              </w:r>
            </w:ins>
          </w:p>
        </w:tc>
      </w:tr>
      <w:tr w:rsidR="001B05F1" w:rsidRPr="00C62224" w14:paraId="28415DC7" w14:textId="77777777" w:rsidTr="00B81C95">
        <w:trPr>
          <w:jc w:val="center"/>
          <w:ins w:id="145" w:author="China Telecom" w:date="2022-10-25T14:09:00Z"/>
        </w:trPr>
        <w:tc>
          <w:tcPr>
            <w:tcW w:w="2628" w:type="dxa"/>
          </w:tcPr>
          <w:p w14:paraId="1AD51B11" w14:textId="77777777" w:rsidR="001B05F1" w:rsidRPr="001B05F1" w:rsidRDefault="001B05F1" w:rsidP="001B05F1">
            <w:pPr>
              <w:keepNext/>
              <w:keepLines/>
              <w:widowControl/>
              <w:jc w:val="left"/>
              <w:rPr>
                <w:ins w:id="146" w:author="China Telecom" w:date="2022-10-25T14:09:00Z"/>
                <w:rFonts w:ascii="Arial" w:eastAsia="宋体" w:hAnsi="Arial" w:cs="Arial"/>
                <w:kern w:val="0"/>
                <w:sz w:val="18"/>
                <w:szCs w:val="18"/>
                <w:lang w:val="en-GB"/>
              </w:rPr>
            </w:pPr>
            <w:ins w:id="147" w:author="China Telecom" w:date="2022-10-25T14:13:00Z">
              <w:r w:rsidRPr="001B05F1">
                <w:rPr>
                  <w:rFonts w:ascii="Arial" w:eastAsia="宋体" w:hAnsi="Arial" w:cs="Arial"/>
                  <w:sz w:val="18"/>
                  <w:szCs w:val="18"/>
                </w:rPr>
                <w:t>SSC Mode</w:t>
              </w:r>
            </w:ins>
          </w:p>
        </w:tc>
        <w:tc>
          <w:tcPr>
            <w:tcW w:w="1701" w:type="dxa"/>
          </w:tcPr>
          <w:p w14:paraId="7C7C1671" w14:textId="77777777" w:rsidR="001B05F1" w:rsidRPr="001B05F1" w:rsidRDefault="001B05F1" w:rsidP="001B05F1">
            <w:pPr>
              <w:keepNext/>
              <w:keepLines/>
              <w:widowControl/>
              <w:jc w:val="center"/>
              <w:rPr>
                <w:ins w:id="148" w:author="China Telecom" w:date="2022-10-25T14:09:00Z"/>
                <w:rFonts w:ascii="Arial" w:eastAsia="等线" w:hAnsi="Arial" w:cs="Arial"/>
                <w:kern w:val="0"/>
                <w:sz w:val="18"/>
                <w:szCs w:val="18"/>
                <w:lang w:val="en-GB"/>
              </w:rPr>
            </w:pPr>
            <w:ins w:id="149" w:author="China Telecom" w:date="2022-10-25T14:13:00Z">
              <w:r w:rsidRPr="001B05F1">
                <w:rPr>
                  <w:rFonts w:ascii="Arial" w:eastAsia="宋体" w:hAnsi="Arial" w:cs="Arial"/>
                  <w:sz w:val="18"/>
                  <w:szCs w:val="18"/>
                </w:rPr>
                <w:t>SMF</w:t>
              </w:r>
            </w:ins>
          </w:p>
        </w:tc>
        <w:tc>
          <w:tcPr>
            <w:tcW w:w="5463" w:type="dxa"/>
          </w:tcPr>
          <w:p w14:paraId="3F75E0E4" w14:textId="77777777" w:rsidR="001B05F1" w:rsidRPr="001B05F1" w:rsidRDefault="001B05F1" w:rsidP="001B05F1">
            <w:pPr>
              <w:keepNext/>
              <w:keepLines/>
              <w:widowControl/>
              <w:jc w:val="left"/>
              <w:rPr>
                <w:ins w:id="150" w:author="China Telecom" w:date="2022-10-25T14:09:00Z"/>
                <w:rFonts w:ascii="Arial" w:eastAsia="等线" w:hAnsi="Arial" w:cs="Arial"/>
                <w:kern w:val="0"/>
                <w:sz w:val="18"/>
                <w:szCs w:val="18"/>
                <w:lang w:val="en-GB"/>
              </w:rPr>
            </w:pPr>
            <w:ins w:id="151" w:author="China Telecom" w:date="2022-10-25T14:13:00Z">
              <w:r w:rsidRPr="001B05F1">
                <w:rPr>
                  <w:rFonts w:ascii="Arial" w:eastAsia="宋体" w:hAnsi="Arial" w:cs="Arial"/>
                  <w:sz w:val="18"/>
                  <w:szCs w:val="18"/>
                </w:rPr>
                <w:t>SSC Mode selected for the PDU Session.</w:t>
              </w:r>
            </w:ins>
          </w:p>
        </w:tc>
      </w:tr>
      <w:tr w:rsidR="00C62224" w:rsidRPr="00C62224" w14:paraId="5E4DC53A" w14:textId="77777777" w:rsidTr="00B81C95">
        <w:trPr>
          <w:jc w:val="center"/>
        </w:trPr>
        <w:tc>
          <w:tcPr>
            <w:tcW w:w="2628" w:type="dxa"/>
          </w:tcPr>
          <w:p w14:paraId="6EB751B0"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IP filter information</w:t>
            </w:r>
          </w:p>
        </w:tc>
        <w:tc>
          <w:tcPr>
            <w:tcW w:w="1701" w:type="dxa"/>
          </w:tcPr>
          <w:p w14:paraId="09C5C833"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SMF</w:t>
            </w:r>
          </w:p>
        </w:tc>
        <w:tc>
          <w:tcPr>
            <w:tcW w:w="5463" w:type="dxa"/>
          </w:tcPr>
          <w:p w14:paraId="039DF85D"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Provided by the SMF, which is used by NWDAF to identify the service data flow for policy control and/or differentiated charging for the QoS flow.</w:t>
            </w:r>
          </w:p>
        </w:tc>
      </w:tr>
      <w:tr w:rsidR="00C62224" w:rsidRPr="00C62224" w14:paraId="2792097A" w14:textId="77777777" w:rsidTr="00B81C95">
        <w:trPr>
          <w:jc w:val="center"/>
        </w:trPr>
        <w:tc>
          <w:tcPr>
            <w:tcW w:w="2628" w:type="dxa"/>
          </w:tcPr>
          <w:p w14:paraId="689419CF"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QFI</w:t>
            </w:r>
          </w:p>
        </w:tc>
        <w:tc>
          <w:tcPr>
            <w:tcW w:w="1701" w:type="dxa"/>
          </w:tcPr>
          <w:p w14:paraId="14AF0EF1"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SMF</w:t>
            </w:r>
          </w:p>
        </w:tc>
        <w:tc>
          <w:tcPr>
            <w:tcW w:w="5463" w:type="dxa"/>
          </w:tcPr>
          <w:p w14:paraId="1ADCE6E1"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QoS Flow Identifier.</w:t>
            </w:r>
          </w:p>
        </w:tc>
      </w:tr>
      <w:tr w:rsidR="00C62224" w:rsidRPr="00C62224" w14:paraId="6B94C79E" w14:textId="77777777" w:rsidTr="00B81C95">
        <w:trPr>
          <w:jc w:val="center"/>
        </w:trPr>
        <w:tc>
          <w:tcPr>
            <w:tcW w:w="2628" w:type="dxa"/>
          </w:tcPr>
          <w:p w14:paraId="28824897"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QoS flow Bit Rate</w:t>
            </w:r>
          </w:p>
        </w:tc>
        <w:tc>
          <w:tcPr>
            <w:tcW w:w="1701" w:type="dxa"/>
          </w:tcPr>
          <w:p w14:paraId="29279655"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UPF</w:t>
            </w:r>
          </w:p>
        </w:tc>
        <w:tc>
          <w:tcPr>
            <w:tcW w:w="5463" w:type="dxa"/>
          </w:tcPr>
          <w:p w14:paraId="6EBF0DAC"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observed bit rate</w:t>
            </w:r>
            <w:r w:rsidRPr="00C62224" w:rsidDel="00275CB7">
              <w:rPr>
                <w:rFonts w:ascii="Arial" w:eastAsia="等线" w:hAnsi="Arial" w:cs="Times New Roman"/>
                <w:kern w:val="0"/>
                <w:sz w:val="18"/>
                <w:szCs w:val="20"/>
                <w:lang w:val="en-GB" w:eastAsia="en-US"/>
              </w:rPr>
              <w:t xml:space="preserve"> </w:t>
            </w:r>
            <w:r w:rsidRPr="00C62224">
              <w:rPr>
                <w:rFonts w:ascii="Arial" w:eastAsia="等线" w:hAnsi="Arial" w:cs="Times New Roman"/>
                <w:kern w:val="0"/>
                <w:sz w:val="18"/>
                <w:szCs w:val="20"/>
                <w:lang w:val="en-GB" w:eastAsia="en-US"/>
              </w:rPr>
              <w:t>for UL direction; and</w:t>
            </w:r>
          </w:p>
          <w:p w14:paraId="327C74AC"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observed bit rate for DL direction.</w:t>
            </w:r>
          </w:p>
        </w:tc>
      </w:tr>
      <w:tr w:rsidR="00C62224" w:rsidRPr="00C62224" w14:paraId="31D8CA36" w14:textId="77777777" w:rsidTr="00B81C95">
        <w:trPr>
          <w:jc w:val="center"/>
        </w:trPr>
        <w:tc>
          <w:tcPr>
            <w:tcW w:w="2628" w:type="dxa"/>
          </w:tcPr>
          <w:p w14:paraId="45BAF02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QoS flow Packet Delay</w:t>
            </w:r>
          </w:p>
        </w:tc>
        <w:tc>
          <w:tcPr>
            <w:tcW w:w="1701" w:type="dxa"/>
          </w:tcPr>
          <w:p w14:paraId="2F9B2C62"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UPF</w:t>
            </w:r>
          </w:p>
        </w:tc>
        <w:tc>
          <w:tcPr>
            <w:tcW w:w="5463" w:type="dxa"/>
          </w:tcPr>
          <w:p w14:paraId="6F0271E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observed Packet delay for UL direction; and</w:t>
            </w:r>
          </w:p>
          <w:p w14:paraId="4BD7D37A"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observed Packet delay for the DL direction.</w:t>
            </w:r>
          </w:p>
        </w:tc>
      </w:tr>
      <w:tr w:rsidR="00C62224" w:rsidRPr="00C62224" w14:paraId="79ABCF7C" w14:textId="77777777" w:rsidTr="00B81C95">
        <w:trPr>
          <w:jc w:val="center"/>
        </w:trPr>
        <w:tc>
          <w:tcPr>
            <w:tcW w:w="2628" w:type="dxa"/>
          </w:tcPr>
          <w:p w14:paraId="64D239C1"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ko-KR"/>
              </w:rPr>
              <w:t>Packet transmission</w:t>
            </w:r>
          </w:p>
        </w:tc>
        <w:tc>
          <w:tcPr>
            <w:tcW w:w="1701" w:type="dxa"/>
          </w:tcPr>
          <w:p w14:paraId="6FFE8D88"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ko-KR"/>
              </w:rPr>
              <w:t>UPF</w:t>
            </w:r>
          </w:p>
        </w:tc>
        <w:tc>
          <w:tcPr>
            <w:tcW w:w="5463" w:type="dxa"/>
          </w:tcPr>
          <w:p w14:paraId="1388943E"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observed number of packet transmission.</w:t>
            </w:r>
          </w:p>
        </w:tc>
      </w:tr>
      <w:tr w:rsidR="00C62224" w:rsidRPr="00C62224" w14:paraId="563FF30C" w14:textId="77777777" w:rsidTr="00B81C95">
        <w:trPr>
          <w:jc w:val="center"/>
        </w:trPr>
        <w:tc>
          <w:tcPr>
            <w:tcW w:w="2628" w:type="dxa"/>
          </w:tcPr>
          <w:p w14:paraId="4F43B465" w14:textId="77777777" w:rsidR="00C62224" w:rsidRPr="00C62224" w:rsidRDefault="00C62224" w:rsidP="00C62224">
            <w:pPr>
              <w:keepNext/>
              <w:keepLines/>
              <w:widowControl/>
              <w:ind w:left="851" w:hanging="851"/>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Packet retransmission</w:t>
            </w:r>
          </w:p>
        </w:tc>
        <w:tc>
          <w:tcPr>
            <w:tcW w:w="1701" w:type="dxa"/>
          </w:tcPr>
          <w:p w14:paraId="736C5357" w14:textId="77777777" w:rsidR="00C62224" w:rsidRPr="00C62224" w:rsidRDefault="00C62224" w:rsidP="00C62224">
            <w:pPr>
              <w:keepNext/>
              <w:keepLines/>
              <w:widowControl/>
              <w:jc w:val="center"/>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UPF or AF</w:t>
            </w:r>
          </w:p>
        </w:tc>
        <w:tc>
          <w:tcPr>
            <w:tcW w:w="5463" w:type="dxa"/>
          </w:tcPr>
          <w:p w14:paraId="1DC629D8"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observed number of packet retransmission.</w:t>
            </w:r>
          </w:p>
        </w:tc>
      </w:tr>
      <w:tr w:rsidR="00C62224" w:rsidRPr="00C62224" w14:paraId="599E9891" w14:textId="77777777" w:rsidTr="00B81C95">
        <w:trPr>
          <w:jc w:val="center"/>
        </w:trPr>
        <w:tc>
          <w:tcPr>
            <w:tcW w:w="9792" w:type="dxa"/>
            <w:gridSpan w:val="3"/>
          </w:tcPr>
          <w:p w14:paraId="6E5BFA4F" w14:textId="77777777" w:rsidR="00C62224" w:rsidRPr="00C62224" w:rsidRDefault="00C62224" w:rsidP="00C62224">
            <w:pPr>
              <w:keepNext/>
              <w:keepLines/>
              <w:widowControl/>
              <w:ind w:left="851" w:hanging="851"/>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NOTE 1:</w:t>
            </w:r>
            <w:r w:rsidRPr="00C62224">
              <w:rPr>
                <w:rFonts w:ascii="Arial" w:eastAsia="等线" w:hAnsi="Arial" w:cs="Times New Roman"/>
                <w:kern w:val="0"/>
                <w:sz w:val="18"/>
                <w:szCs w:val="20"/>
                <w:lang w:val="en-GB" w:eastAsia="en-US"/>
              </w:rPr>
              <w:tab/>
              <w:t>The UPF info may indicate information of an anchor UPF of the PDU session containing the QoS flow.</w:t>
            </w:r>
          </w:p>
        </w:tc>
      </w:tr>
    </w:tbl>
    <w:p w14:paraId="344FD3DC" w14:textId="77777777" w:rsidR="00C62224" w:rsidRPr="00C62224" w:rsidRDefault="00C62224" w:rsidP="00C62224">
      <w:pPr>
        <w:widowControl/>
        <w:jc w:val="left"/>
        <w:rPr>
          <w:rFonts w:ascii="Times New Roman" w:eastAsia="等线" w:hAnsi="Times New Roman" w:cs="Times New Roman"/>
          <w:kern w:val="0"/>
          <w:sz w:val="20"/>
          <w:szCs w:val="20"/>
          <w:lang w:val="en-GB" w:eastAsia="en-US"/>
        </w:rPr>
      </w:pPr>
    </w:p>
    <w:p w14:paraId="757F68F3" w14:textId="77777777" w:rsidR="00C62224" w:rsidRPr="00C62224" w:rsidRDefault="00C62224" w:rsidP="00C62224">
      <w:pPr>
        <w:keepLines/>
        <w:widowControl/>
        <w:spacing w:after="180"/>
        <w:ind w:left="1135" w:hanging="851"/>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NOTE 1:</w:t>
      </w:r>
      <w:r w:rsidRPr="00C62224">
        <w:rPr>
          <w:rFonts w:ascii="Times New Roman" w:eastAsia="等线" w:hAnsi="Times New Roman" w:cs="Times New Roman"/>
          <w:kern w:val="0"/>
          <w:sz w:val="20"/>
          <w:szCs w:val="20"/>
          <w:lang w:val="en-GB" w:eastAsia="en-US"/>
        </w:rPr>
        <w:tab/>
        <w:t>How NWDAF collects QoS flow Bit Rate, QoS flow Packet Delay, Packet transmission and Packet retransmission information from UPF is not defined in this Release of the specification.</w:t>
      </w:r>
    </w:p>
    <w:p w14:paraId="33EA1DCD" w14:textId="77777777" w:rsidR="00C62224" w:rsidRPr="00C62224" w:rsidRDefault="00C62224" w:rsidP="00C62224">
      <w:pPr>
        <w:keepLines/>
        <w:widowControl/>
        <w:spacing w:after="180"/>
        <w:ind w:left="1135" w:hanging="851"/>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NOTE 2:</w:t>
      </w:r>
      <w:r w:rsidRPr="00C62224">
        <w:rPr>
          <w:rFonts w:ascii="Times New Roman" w:eastAsia="等线" w:hAnsi="Times New Roman" w:cs="Times New Roman"/>
          <w:kern w:val="0"/>
          <w:sz w:val="20"/>
          <w:szCs w:val="20"/>
          <w:lang w:val="en-GB" w:eastAsia="en-US"/>
        </w:rPr>
        <w:tab/>
        <w:t>Care needs to 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37860E20" w14:textId="77777777" w:rsidR="00C62224" w:rsidRPr="00C62224" w:rsidRDefault="00C62224" w:rsidP="00C62224">
      <w:pPr>
        <w:widowControl/>
        <w:spacing w:after="180"/>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NWDAF subscribes to the network data from 5GC NF(s) in the Table 6.4.2-2 by invoking Nnf_EventExposure_Subscribe service operation with the following Event IDs as input parameters:</w:t>
      </w:r>
    </w:p>
    <w:p w14:paraId="2CD8B47F" w14:textId="77777777" w:rsidR="00C62224" w:rsidRPr="00C62224" w:rsidRDefault="00C62224" w:rsidP="00C62224">
      <w:pPr>
        <w:widowControl/>
        <w:spacing w:after="180"/>
        <w:ind w:left="568" w:hanging="284"/>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w:t>
      </w:r>
      <w:r w:rsidRPr="00C62224">
        <w:rPr>
          <w:rFonts w:ascii="Times New Roman" w:eastAsia="等线" w:hAnsi="Times New Roman" w:cs="Times New Roman"/>
          <w:kern w:val="0"/>
          <w:sz w:val="20"/>
          <w:szCs w:val="20"/>
          <w:lang w:val="en-GB" w:eastAsia="en-US"/>
        </w:rPr>
        <w:tab/>
        <w:t>AMF Source: Namf_EventExposure_Subscribe (Event IDs = Location Changes, Area of Interest).</w:t>
      </w:r>
    </w:p>
    <w:p w14:paraId="109141EF" w14:textId="77777777" w:rsidR="00C62224" w:rsidRPr="00C62224" w:rsidRDefault="00C62224" w:rsidP="00C62224">
      <w:pPr>
        <w:widowControl/>
        <w:spacing w:after="180"/>
        <w:ind w:left="568" w:hanging="284"/>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w:t>
      </w:r>
      <w:r w:rsidRPr="00C62224">
        <w:rPr>
          <w:rFonts w:ascii="Times New Roman" w:eastAsia="等线" w:hAnsi="Times New Roman" w:cs="Times New Roman"/>
          <w:kern w:val="0"/>
          <w:sz w:val="20"/>
          <w:szCs w:val="20"/>
          <w:lang w:val="en-GB" w:eastAsia="en-US"/>
        </w:rPr>
        <w:tab/>
        <w:t>SMF Source: Nsmf_EventExposure_Subscribe (Event ID = QFI allocation).</w:t>
      </w:r>
    </w:p>
    <w:p w14:paraId="2F9B207A" w14:textId="77777777" w:rsidR="00C62224" w:rsidRPr="00C62224" w:rsidRDefault="00C62224" w:rsidP="00C62224">
      <w:pPr>
        <w:keepNext/>
        <w:keepLines/>
        <w:widowControl/>
        <w:spacing w:before="60" w:after="180"/>
        <w:jc w:val="center"/>
        <w:rPr>
          <w:rFonts w:ascii="Arial" w:eastAsia="等线" w:hAnsi="Arial" w:cs="Times New Roman"/>
          <w:b/>
          <w:kern w:val="0"/>
          <w:sz w:val="20"/>
          <w:szCs w:val="20"/>
          <w:lang w:val="en-GB"/>
        </w:rPr>
      </w:pPr>
      <w:r w:rsidRPr="00C62224">
        <w:rPr>
          <w:rFonts w:ascii="Arial" w:eastAsia="等线" w:hAnsi="Arial" w:cs="Times New Roman"/>
          <w:b/>
          <w:kern w:val="0"/>
          <w:sz w:val="20"/>
          <w:szCs w:val="20"/>
          <w:lang w:val="en-GB" w:eastAsia="en-US"/>
        </w:rPr>
        <w:lastRenderedPageBreak/>
        <w:t xml:space="preserve">Table </w:t>
      </w:r>
      <w:r w:rsidRPr="00C62224">
        <w:rPr>
          <w:rFonts w:ascii="Arial" w:eastAsia="等线" w:hAnsi="Arial" w:cs="Times New Roman"/>
          <w:b/>
          <w:kern w:val="0"/>
          <w:sz w:val="20"/>
          <w:szCs w:val="20"/>
          <w:lang w:val="en-GB"/>
        </w:rPr>
        <w:t>6.4.2-3</w:t>
      </w:r>
      <w:r w:rsidRPr="00C62224">
        <w:rPr>
          <w:rFonts w:ascii="Arial" w:eastAsia="等线" w:hAnsi="Arial" w:cs="Times New Roman"/>
          <w:b/>
          <w:kern w:val="0"/>
          <w:sz w:val="20"/>
          <w:szCs w:val="20"/>
          <w:lang w:val="en-GB" w:eastAsia="en-US"/>
        </w:rPr>
        <w:t xml:space="preserve">: </w:t>
      </w:r>
      <w:r w:rsidRPr="00C62224">
        <w:rPr>
          <w:rFonts w:ascii="Arial" w:eastAsia="等线" w:hAnsi="Arial" w:cs="Times New Roman"/>
          <w:b/>
          <w:kern w:val="0"/>
          <w:sz w:val="20"/>
          <w:szCs w:val="20"/>
          <w:lang w:val="en-GB"/>
        </w:rPr>
        <w:t>UE</w:t>
      </w:r>
      <w:r w:rsidRPr="00C62224">
        <w:rPr>
          <w:rFonts w:ascii="Arial" w:eastAsia="等线" w:hAnsi="Arial" w:cs="Times New Roman"/>
          <w:b/>
          <w:kern w:val="0"/>
          <w:sz w:val="20"/>
          <w:szCs w:val="20"/>
          <w:lang w:val="en-GB" w:eastAsia="en-US"/>
        </w:rPr>
        <w:t xml:space="preserve"> level Network Data from </w:t>
      </w:r>
      <w:r w:rsidRPr="00C62224">
        <w:rPr>
          <w:rFonts w:ascii="Arial" w:eastAsia="等线" w:hAnsi="Arial" w:cs="Times New Roman"/>
          <w:b/>
          <w:kern w:val="0"/>
          <w:sz w:val="20"/>
          <w:szCs w:val="20"/>
          <w:lang w:val="en-GB"/>
        </w:rPr>
        <w:t>OAM</w:t>
      </w:r>
      <w:r w:rsidRPr="00C62224">
        <w:rPr>
          <w:rFonts w:ascii="Arial" w:eastAsia="等线" w:hAnsi="Arial" w:cs="Times New Roman"/>
          <w:b/>
          <w:kern w:val="0"/>
          <w:sz w:val="20"/>
          <w:szCs w:val="20"/>
          <w:lang w:val="en-GB" w:eastAsia="en-US"/>
        </w:rPr>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62224" w:rsidRPr="00C62224" w14:paraId="279CF83F" w14:textId="77777777" w:rsidTr="00B81C95">
        <w:trPr>
          <w:jc w:val="center"/>
        </w:trPr>
        <w:tc>
          <w:tcPr>
            <w:tcW w:w="2646" w:type="dxa"/>
          </w:tcPr>
          <w:p w14:paraId="6D39BA11"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Information</w:t>
            </w:r>
          </w:p>
        </w:tc>
        <w:tc>
          <w:tcPr>
            <w:tcW w:w="1701" w:type="dxa"/>
          </w:tcPr>
          <w:p w14:paraId="5AA3FE88"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Source</w:t>
            </w:r>
          </w:p>
        </w:tc>
        <w:tc>
          <w:tcPr>
            <w:tcW w:w="5481" w:type="dxa"/>
          </w:tcPr>
          <w:p w14:paraId="60689806"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Description</w:t>
            </w:r>
          </w:p>
        </w:tc>
      </w:tr>
      <w:tr w:rsidR="00C62224" w:rsidRPr="00C62224" w14:paraId="2E4753E3" w14:textId="77777777" w:rsidTr="00B81C95">
        <w:trPr>
          <w:jc w:val="center"/>
        </w:trPr>
        <w:tc>
          <w:tcPr>
            <w:tcW w:w="2646" w:type="dxa"/>
          </w:tcPr>
          <w:p w14:paraId="4BEC491A"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Timestamp</w:t>
            </w:r>
          </w:p>
        </w:tc>
        <w:tc>
          <w:tcPr>
            <w:tcW w:w="1701" w:type="dxa"/>
          </w:tcPr>
          <w:p w14:paraId="42BD3779"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OAM</w:t>
            </w:r>
          </w:p>
        </w:tc>
        <w:tc>
          <w:tcPr>
            <w:tcW w:w="5481" w:type="dxa"/>
          </w:tcPr>
          <w:p w14:paraId="7005EC4E"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 time stamp associated with the collected information.</w:t>
            </w:r>
          </w:p>
        </w:tc>
      </w:tr>
      <w:tr w:rsidR="00C62224" w:rsidRPr="00C62224" w14:paraId="7C8A477E" w14:textId="77777777" w:rsidTr="00B81C95">
        <w:trPr>
          <w:jc w:val="center"/>
        </w:trPr>
        <w:tc>
          <w:tcPr>
            <w:tcW w:w="2646" w:type="dxa"/>
          </w:tcPr>
          <w:p w14:paraId="016A068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Reference Signal Received Power</w:t>
            </w:r>
          </w:p>
        </w:tc>
        <w:tc>
          <w:tcPr>
            <w:tcW w:w="1701" w:type="dxa"/>
          </w:tcPr>
          <w:p w14:paraId="5B8850F0"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OAM</w:t>
            </w:r>
          </w:p>
          <w:p w14:paraId="1795EB5F"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(see NOTE 1)</w:t>
            </w:r>
          </w:p>
        </w:tc>
        <w:tc>
          <w:tcPr>
            <w:tcW w:w="5481" w:type="dxa"/>
          </w:tcPr>
          <w:p w14:paraId="6D7354D4" w14:textId="77777777" w:rsidR="00C62224" w:rsidRPr="00C62224" w:rsidRDefault="00C62224" w:rsidP="00C62224">
            <w:pPr>
              <w:keepNext/>
              <w:keepLines/>
              <w:widowControl/>
              <w:jc w:val="left"/>
              <w:rPr>
                <w:rFonts w:ascii="Arial" w:eastAsia="等线" w:hAnsi="Arial" w:cs="Times New Roman"/>
                <w:kern w:val="0"/>
                <w:sz w:val="18"/>
                <w:szCs w:val="20"/>
                <w:lang w:val="en-GB"/>
              </w:rPr>
            </w:pPr>
            <w:r w:rsidRPr="00C62224">
              <w:rPr>
                <w:rFonts w:ascii="Arial" w:eastAsia="等线" w:hAnsi="Arial" w:cs="Times New Roman"/>
                <w:kern w:val="0"/>
                <w:sz w:val="18"/>
                <w:szCs w:val="20"/>
                <w:lang w:val="en-GB" w:eastAsia="en-US"/>
              </w:rPr>
              <w:t xml:space="preserve">The </w:t>
            </w:r>
            <w:r w:rsidRPr="00C62224">
              <w:rPr>
                <w:rFonts w:ascii="Arial" w:eastAsia="等线" w:hAnsi="Arial" w:cs="Times New Roman"/>
                <w:kern w:val="0"/>
                <w:sz w:val="18"/>
                <w:szCs w:val="20"/>
                <w:lang w:val="en-GB"/>
              </w:rPr>
              <w:t xml:space="preserve">per UE </w:t>
            </w:r>
            <w:r w:rsidRPr="00C62224">
              <w:rPr>
                <w:rFonts w:ascii="Arial" w:eastAsia="等线" w:hAnsi="Arial" w:cs="Times New Roman"/>
                <w:kern w:val="0"/>
                <w:sz w:val="18"/>
                <w:szCs w:val="20"/>
                <w:lang w:val="en-GB" w:eastAsia="en-US"/>
              </w:rPr>
              <w:t>measurement of the received power level in a network cell</w:t>
            </w:r>
            <w:r w:rsidRPr="00C62224">
              <w:rPr>
                <w:rFonts w:ascii="Arial" w:eastAsia="等线" w:hAnsi="Arial" w:cs="Times New Roman"/>
                <w:kern w:val="0"/>
                <w:sz w:val="18"/>
                <w:szCs w:val="20"/>
                <w:lang w:val="en-GB"/>
              </w:rPr>
              <w:t>, including SS-RSRP, CSI-RSRP as specified in clause 5.5 of TS 38.331 [14] and E-UTRA RSRP as specified in clause 5.5.5 of TS 36.331 [15]</w:t>
            </w:r>
          </w:p>
        </w:tc>
      </w:tr>
      <w:tr w:rsidR="00C62224" w:rsidRPr="00C62224" w14:paraId="35532B47" w14:textId="77777777" w:rsidTr="00B81C95">
        <w:trPr>
          <w:jc w:val="center"/>
        </w:trPr>
        <w:tc>
          <w:tcPr>
            <w:tcW w:w="2646" w:type="dxa"/>
          </w:tcPr>
          <w:p w14:paraId="5FE59DFD"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Reference Signal Received Quality</w:t>
            </w:r>
          </w:p>
        </w:tc>
        <w:tc>
          <w:tcPr>
            <w:tcW w:w="1701" w:type="dxa"/>
          </w:tcPr>
          <w:p w14:paraId="06EADE70"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OAM</w:t>
            </w:r>
          </w:p>
          <w:p w14:paraId="7B6414E6"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(see NOTE 1)</w:t>
            </w:r>
          </w:p>
        </w:tc>
        <w:tc>
          <w:tcPr>
            <w:tcW w:w="5481" w:type="dxa"/>
          </w:tcPr>
          <w:p w14:paraId="4982ADD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 xml:space="preserve">The </w:t>
            </w:r>
            <w:r w:rsidRPr="00C62224">
              <w:rPr>
                <w:rFonts w:ascii="Arial" w:eastAsia="等线" w:hAnsi="Arial" w:cs="Times New Roman"/>
                <w:kern w:val="0"/>
                <w:sz w:val="18"/>
                <w:szCs w:val="20"/>
                <w:lang w:val="en-GB"/>
              </w:rPr>
              <w:t xml:space="preserve">per UE </w:t>
            </w:r>
            <w:r w:rsidRPr="00C62224">
              <w:rPr>
                <w:rFonts w:ascii="Arial" w:eastAsia="等线" w:hAnsi="Arial" w:cs="Times New Roman"/>
                <w:kern w:val="0"/>
                <w:sz w:val="18"/>
                <w:szCs w:val="20"/>
                <w:lang w:val="en-GB" w:eastAsia="en-US"/>
              </w:rPr>
              <w:t>measurement of the received quality in a network cell</w:t>
            </w:r>
            <w:r w:rsidRPr="00C62224">
              <w:rPr>
                <w:rFonts w:ascii="Arial" w:eastAsia="等线" w:hAnsi="Arial" w:cs="Times New Roman"/>
                <w:kern w:val="0"/>
                <w:sz w:val="18"/>
                <w:szCs w:val="20"/>
                <w:lang w:val="en-GB"/>
              </w:rPr>
              <w:t>, including SS-RSRQ, CSI-RSRQ as specified in clause 5.5 of TS 38.331 [14] and E-UTRA RSRQ as specified in clause 5.5.5 of TS 36.331 [15]</w:t>
            </w:r>
          </w:p>
        </w:tc>
      </w:tr>
      <w:tr w:rsidR="00C62224" w:rsidRPr="00C62224" w14:paraId="1141A472" w14:textId="77777777" w:rsidTr="00B81C95">
        <w:trPr>
          <w:jc w:val="center"/>
        </w:trPr>
        <w:tc>
          <w:tcPr>
            <w:tcW w:w="2646" w:type="dxa"/>
          </w:tcPr>
          <w:p w14:paraId="52B02267"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Signal-to-noise and interference ratio</w:t>
            </w:r>
          </w:p>
        </w:tc>
        <w:tc>
          <w:tcPr>
            <w:tcW w:w="1701" w:type="dxa"/>
          </w:tcPr>
          <w:p w14:paraId="4A249A91"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OAM</w:t>
            </w:r>
          </w:p>
          <w:p w14:paraId="794A7BA6"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(see NOTE 1)</w:t>
            </w:r>
          </w:p>
        </w:tc>
        <w:tc>
          <w:tcPr>
            <w:tcW w:w="5481" w:type="dxa"/>
          </w:tcPr>
          <w:p w14:paraId="39767A61"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 xml:space="preserve">The </w:t>
            </w:r>
            <w:r w:rsidRPr="00C62224">
              <w:rPr>
                <w:rFonts w:ascii="Arial" w:eastAsia="等线" w:hAnsi="Arial" w:cs="Times New Roman"/>
                <w:kern w:val="0"/>
                <w:sz w:val="18"/>
                <w:szCs w:val="20"/>
                <w:lang w:val="en-GB"/>
              </w:rPr>
              <w:t xml:space="preserve">per UE </w:t>
            </w:r>
            <w:r w:rsidRPr="00C62224">
              <w:rPr>
                <w:rFonts w:ascii="Arial" w:eastAsia="等线" w:hAnsi="Arial" w:cs="Times New Roman"/>
                <w:kern w:val="0"/>
                <w:sz w:val="18"/>
                <w:szCs w:val="20"/>
                <w:lang w:val="en-GB" w:eastAsia="en-US"/>
              </w:rPr>
              <w:t>measurement of the received signal to noise and interference ratio in a network cell</w:t>
            </w:r>
            <w:r w:rsidRPr="00C62224">
              <w:rPr>
                <w:rFonts w:ascii="Arial" w:eastAsia="等线" w:hAnsi="Arial" w:cs="Times New Roman"/>
                <w:kern w:val="0"/>
                <w:sz w:val="18"/>
                <w:szCs w:val="20"/>
                <w:lang w:val="en-GB"/>
              </w:rPr>
              <w:t>, including SS-SINR, CSI-SINR, E-UTRA RS-SINR, as specified in clause 5.1 of TS 38.215 [12]</w:t>
            </w:r>
          </w:p>
        </w:tc>
      </w:tr>
      <w:tr w:rsidR="00C62224" w:rsidRPr="00C62224" w14:paraId="73D96C1B" w14:textId="77777777" w:rsidTr="00B81C95">
        <w:trPr>
          <w:jc w:val="center"/>
        </w:trPr>
        <w:tc>
          <w:tcPr>
            <w:tcW w:w="2646" w:type="dxa"/>
          </w:tcPr>
          <w:p w14:paraId="1E4E6EA6"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mapping information between cell ID and frequency</w:t>
            </w:r>
          </w:p>
        </w:tc>
        <w:tc>
          <w:tcPr>
            <w:tcW w:w="1701" w:type="dxa"/>
          </w:tcPr>
          <w:p w14:paraId="41F7A9DA"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OAM</w:t>
            </w:r>
          </w:p>
        </w:tc>
        <w:tc>
          <w:tcPr>
            <w:tcW w:w="5481" w:type="dxa"/>
          </w:tcPr>
          <w:p w14:paraId="553BD7FA"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The mapping information between cell ID and frequency (NOTE 2).</w:t>
            </w:r>
          </w:p>
        </w:tc>
      </w:tr>
      <w:tr w:rsidR="00C62224" w:rsidRPr="00C62224" w14:paraId="788E1EC1" w14:textId="77777777" w:rsidTr="00B81C95">
        <w:trPr>
          <w:jc w:val="center"/>
        </w:trPr>
        <w:tc>
          <w:tcPr>
            <w:tcW w:w="2646" w:type="dxa"/>
          </w:tcPr>
          <w:p w14:paraId="7715434A"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Cell Energy Saving State</w:t>
            </w:r>
          </w:p>
        </w:tc>
        <w:tc>
          <w:tcPr>
            <w:tcW w:w="1701" w:type="dxa"/>
          </w:tcPr>
          <w:p w14:paraId="05C354EA"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OAM</w:t>
            </w:r>
          </w:p>
        </w:tc>
        <w:tc>
          <w:tcPr>
            <w:tcW w:w="5481" w:type="dxa"/>
          </w:tcPr>
          <w:p w14:paraId="319D3F3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List of the cells which are within the area of interest and are in energy saving state, as specified in clauses 3.1 and 6.2 of TS 28.310 [24].</w:t>
            </w:r>
          </w:p>
        </w:tc>
      </w:tr>
      <w:tr w:rsidR="00C62224" w:rsidRPr="00C62224" w14:paraId="2180EE20" w14:textId="77777777" w:rsidTr="00B81C95">
        <w:trPr>
          <w:jc w:val="center"/>
        </w:trPr>
        <w:tc>
          <w:tcPr>
            <w:tcW w:w="9828" w:type="dxa"/>
            <w:gridSpan w:val="3"/>
          </w:tcPr>
          <w:p w14:paraId="7F3EB7CA" w14:textId="77777777" w:rsidR="00C62224" w:rsidRPr="00C62224" w:rsidRDefault="00C62224" w:rsidP="00C62224">
            <w:pPr>
              <w:keepNext/>
              <w:keepLines/>
              <w:widowControl/>
              <w:ind w:left="851" w:hanging="851"/>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NOTE 1:</w:t>
            </w:r>
            <w:r w:rsidRPr="00C62224">
              <w:rPr>
                <w:rFonts w:ascii="Arial" w:eastAsia="等线" w:hAnsi="Arial" w:cs="Times New Roman"/>
                <w:kern w:val="0"/>
                <w:sz w:val="18"/>
                <w:szCs w:val="20"/>
                <w:lang w:val="en-GB" w:eastAsia="en-US"/>
              </w:rPr>
              <w:tab/>
              <w:t>Per UE measurement for a specific UE from OAM (via MDT), is as captured in clause 6.2.3.1.</w:t>
            </w:r>
          </w:p>
          <w:p w14:paraId="241DACF5" w14:textId="77777777" w:rsidR="00C62224" w:rsidRPr="00C62224" w:rsidRDefault="00C62224" w:rsidP="00C62224">
            <w:pPr>
              <w:keepNext/>
              <w:keepLines/>
              <w:widowControl/>
              <w:ind w:left="851" w:hanging="851"/>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NOTE 2:</w:t>
            </w:r>
            <w:r w:rsidRPr="00C62224">
              <w:rPr>
                <w:rFonts w:ascii="Arial" w:eastAsia="等线" w:hAnsi="Arial" w:cs="Times New Roman"/>
                <w:kern w:val="0"/>
                <w:sz w:val="18"/>
                <w:szCs w:val="20"/>
                <w:lang w:val="en-GB" w:eastAsia="en-US"/>
              </w:rP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6A3C0129" w14:textId="77777777" w:rsidR="00C62224" w:rsidRPr="00C62224" w:rsidRDefault="00C62224" w:rsidP="00C62224">
      <w:pPr>
        <w:widowControl/>
        <w:jc w:val="left"/>
        <w:rPr>
          <w:rFonts w:ascii="Times New Roman" w:eastAsia="等线" w:hAnsi="Times New Roman" w:cs="Times New Roman"/>
          <w:kern w:val="0"/>
          <w:sz w:val="20"/>
          <w:szCs w:val="20"/>
          <w:lang w:val="en-GB" w:eastAsia="en-US"/>
        </w:rPr>
      </w:pPr>
    </w:p>
    <w:p w14:paraId="1B05834C" w14:textId="77777777" w:rsidR="00C62224" w:rsidRPr="00C62224" w:rsidRDefault="00C62224" w:rsidP="00C62224">
      <w:pPr>
        <w:widowControl/>
        <w:spacing w:after="180"/>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NWDAF subscribes the network data from OAM in the Table 6.4.2-3 by using the services provided by OAM as described in clause 6.2.3.</w:t>
      </w:r>
    </w:p>
    <w:p w14:paraId="3D8AC8AF" w14:textId="77777777" w:rsidR="00C62224" w:rsidRPr="00C62224" w:rsidRDefault="00C62224" w:rsidP="00C62224">
      <w:pPr>
        <w:keepNext/>
        <w:keepLines/>
        <w:widowControl/>
        <w:spacing w:before="60" w:after="180"/>
        <w:jc w:val="center"/>
        <w:rPr>
          <w:rFonts w:ascii="Arial" w:eastAsia="等线" w:hAnsi="Arial" w:cs="Times New Roman"/>
          <w:b/>
          <w:kern w:val="0"/>
          <w:sz w:val="20"/>
          <w:szCs w:val="20"/>
          <w:lang w:val="en-GB"/>
        </w:rPr>
      </w:pPr>
      <w:r w:rsidRPr="00C62224">
        <w:rPr>
          <w:rFonts w:ascii="Arial" w:eastAsia="等线" w:hAnsi="Arial" w:cs="Times New Roman"/>
          <w:b/>
          <w:kern w:val="0"/>
          <w:sz w:val="20"/>
          <w:szCs w:val="20"/>
          <w:lang w:val="en-GB" w:eastAsia="en-US"/>
        </w:rPr>
        <w:t xml:space="preserve">Table </w:t>
      </w:r>
      <w:r w:rsidRPr="00C62224">
        <w:rPr>
          <w:rFonts w:ascii="Arial" w:eastAsia="等线" w:hAnsi="Arial" w:cs="Times New Roman"/>
          <w:b/>
          <w:kern w:val="0"/>
          <w:sz w:val="20"/>
          <w:szCs w:val="20"/>
          <w:lang w:val="en-GB"/>
        </w:rPr>
        <w:t>6.4.2-4</w:t>
      </w:r>
      <w:r w:rsidRPr="00C62224">
        <w:rPr>
          <w:rFonts w:ascii="Arial" w:eastAsia="等线" w:hAnsi="Arial" w:cs="Times New Roman"/>
          <w:b/>
          <w:kern w:val="0"/>
          <w:sz w:val="20"/>
          <w:szCs w:val="20"/>
          <w:lang w:val="en-GB" w:eastAsia="en-US"/>
        </w:rPr>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62224" w:rsidRPr="00C62224" w14:paraId="3961F0A7" w14:textId="77777777" w:rsidTr="00B81C95">
        <w:trPr>
          <w:jc w:val="center"/>
        </w:trPr>
        <w:tc>
          <w:tcPr>
            <w:tcW w:w="2646" w:type="dxa"/>
          </w:tcPr>
          <w:p w14:paraId="1041C5C2"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Information</w:t>
            </w:r>
          </w:p>
        </w:tc>
        <w:tc>
          <w:tcPr>
            <w:tcW w:w="1701" w:type="dxa"/>
          </w:tcPr>
          <w:p w14:paraId="464C5155"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Source</w:t>
            </w:r>
          </w:p>
        </w:tc>
        <w:tc>
          <w:tcPr>
            <w:tcW w:w="5481" w:type="dxa"/>
          </w:tcPr>
          <w:p w14:paraId="78D90A02" w14:textId="77777777" w:rsidR="00C62224" w:rsidRPr="00C62224" w:rsidRDefault="00C62224" w:rsidP="00C62224">
            <w:pPr>
              <w:keepNext/>
              <w:keepLines/>
              <w:widowControl/>
              <w:jc w:val="center"/>
              <w:rPr>
                <w:rFonts w:ascii="Arial" w:eastAsia="等线" w:hAnsi="Arial" w:cs="Times New Roman"/>
                <w:b/>
                <w:kern w:val="0"/>
                <w:sz w:val="18"/>
                <w:szCs w:val="20"/>
                <w:lang w:val="en-GB" w:eastAsia="en-US"/>
              </w:rPr>
            </w:pPr>
            <w:r w:rsidRPr="00C62224">
              <w:rPr>
                <w:rFonts w:ascii="Arial" w:eastAsia="等线" w:hAnsi="Arial" w:cs="Times New Roman"/>
                <w:b/>
                <w:kern w:val="0"/>
                <w:sz w:val="18"/>
                <w:szCs w:val="20"/>
                <w:lang w:val="en-GB" w:eastAsia="en-US"/>
              </w:rPr>
              <w:t>Description</w:t>
            </w:r>
          </w:p>
        </w:tc>
      </w:tr>
      <w:tr w:rsidR="00C62224" w:rsidRPr="00C62224" w14:paraId="243BDAA4" w14:textId="77777777" w:rsidTr="00B81C95">
        <w:trPr>
          <w:jc w:val="center"/>
        </w:trPr>
        <w:tc>
          <w:tcPr>
            <w:tcW w:w="2646" w:type="dxa"/>
          </w:tcPr>
          <w:p w14:paraId="7D5A0F4E"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Timestamp</w:t>
            </w:r>
          </w:p>
        </w:tc>
        <w:tc>
          <w:tcPr>
            <w:tcW w:w="1701" w:type="dxa"/>
          </w:tcPr>
          <w:p w14:paraId="030A1EF9"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eastAsia="en-US"/>
              </w:rPr>
              <w:t>5GC NF</w:t>
            </w:r>
          </w:p>
        </w:tc>
        <w:tc>
          <w:tcPr>
            <w:tcW w:w="5481" w:type="dxa"/>
          </w:tcPr>
          <w:p w14:paraId="3652DED8"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A time stamp associated with the collected information.</w:t>
            </w:r>
          </w:p>
        </w:tc>
      </w:tr>
      <w:tr w:rsidR="00C62224" w:rsidRPr="00C62224" w14:paraId="54C18B5D" w14:textId="77777777" w:rsidTr="00B81C95">
        <w:trPr>
          <w:jc w:val="center"/>
        </w:trPr>
        <w:tc>
          <w:tcPr>
            <w:tcW w:w="2646" w:type="dxa"/>
          </w:tcPr>
          <w:p w14:paraId="273F8BB6"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Location</w:t>
            </w:r>
          </w:p>
        </w:tc>
        <w:tc>
          <w:tcPr>
            <w:tcW w:w="1701" w:type="dxa"/>
          </w:tcPr>
          <w:p w14:paraId="4BDF9F8E"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eastAsia="en-US"/>
              </w:rPr>
              <w:t>AMF</w:t>
            </w:r>
          </w:p>
        </w:tc>
        <w:tc>
          <w:tcPr>
            <w:tcW w:w="5481" w:type="dxa"/>
          </w:tcPr>
          <w:p w14:paraId="5CF8EDA4" w14:textId="77777777" w:rsidR="00C62224" w:rsidRPr="00C62224" w:rsidRDefault="00C62224" w:rsidP="00C62224">
            <w:pPr>
              <w:keepNext/>
              <w:keepLines/>
              <w:widowControl/>
              <w:jc w:val="left"/>
              <w:rPr>
                <w:rFonts w:ascii="Arial" w:eastAsia="等线" w:hAnsi="Arial" w:cs="Times New Roman"/>
                <w:kern w:val="0"/>
                <w:sz w:val="18"/>
                <w:szCs w:val="20"/>
                <w:lang w:val="en-GB"/>
              </w:rPr>
            </w:pPr>
            <w:r w:rsidRPr="00C62224">
              <w:rPr>
                <w:rFonts w:ascii="Arial" w:eastAsia="等线" w:hAnsi="Arial" w:cs="Times New Roman"/>
                <w:kern w:val="0"/>
                <w:sz w:val="18"/>
                <w:szCs w:val="20"/>
                <w:lang w:val="en-GB" w:eastAsia="en-US"/>
              </w:rPr>
              <w:t>The UE location information, e.g. cell ID or TAI.</w:t>
            </w:r>
          </w:p>
        </w:tc>
      </w:tr>
      <w:tr w:rsidR="00C62224" w:rsidRPr="00C62224" w14:paraId="6FBF9F68" w14:textId="77777777" w:rsidTr="00B81C95">
        <w:trPr>
          <w:jc w:val="center"/>
        </w:trPr>
        <w:tc>
          <w:tcPr>
            <w:tcW w:w="2646" w:type="dxa"/>
          </w:tcPr>
          <w:p w14:paraId="200C400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 xml:space="preserve">UE ID </w:t>
            </w:r>
          </w:p>
        </w:tc>
        <w:tc>
          <w:tcPr>
            <w:tcW w:w="1701" w:type="dxa"/>
          </w:tcPr>
          <w:p w14:paraId="110062AC"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eastAsia="en-US"/>
              </w:rPr>
              <w:t>AMF</w:t>
            </w:r>
          </w:p>
        </w:tc>
        <w:tc>
          <w:tcPr>
            <w:tcW w:w="5481" w:type="dxa"/>
          </w:tcPr>
          <w:p w14:paraId="56D62112"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eastAsia="en-US"/>
              </w:rPr>
              <w:t>(list of) SUPI(s).</w:t>
            </w:r>
          </w:p>
        </w:tc>
      </w:tr>
      <w:tr w:rsidR="00C62224" w:rsidRPr="00C62224" w14:paraId="7D50D45F" w14:textId="77777777" w:rsidTr="00B81C95">
        <w:trPr>
          <w:jc w:val="center"/>
        </w:trPr>
        <w:tc>
          <w:tcPr>
            <w:tcW w:w="2646" w:type="dxa"/>
          </w:tcPr>
          <w:p w14:paraId="255339E4"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hint="eastAsia"/>
                <w:kern w:val="0"/>
                <w:sz w:val="18"/>
                <w:szCs w:val="20"/>
                <w:lang w:val="en-GB"/>
              </w:rPr>
              <w:t>R</w:t>
            </w:r>
            <w:r w:rsidRPr="00C62224">
              <w:rPr>
                <w:rFonts w:ascii="Arial" w:eastAsia="等线" w:hAnsi="Arial" w:cs="Times New Roman"/>
                <w:kern w:val="0"/>
                <w:sz w:val="18"/>
                <w:szCs w:val="20"/>
                <w:lang w:val="en-GB"/>
              </w:rPr>
              <w:t>AT Type</w:t>
            </w:r>
          </w:p>
        </w:tc>
        <w:tc>
          <w:tcPr>
            <w:tcW w:w="1701" w:type="dxa"/>
          </w:tcPr>
          <w:p w14:paraId="04E0A2E5" w14:textId="77777777" w:rsidR="00C62224" w:rsidRPr="00C62224" w:rsidRDefault="00C62224" w:rsidP="00C62224">
            <w:pPr>
              <w:keepNext/>
              <w:keepLines/>
              <w:widowControl/>
              <w:jc w:val="center"/>
              <w:rPr>
                <w:rFonts w:ascii="Arial" w:eastAsia="等线" w:hAnsi="Arial" w:cs="Times New Roman"/>
                <w:kern w:val="0"/>
                <w:sz w:val="18"/>
                <w:szCs w:val="20"/>
                <w:lang w:val="en-GB"/>
              </w:rPr>
            </w:pPr>
            <w:r w:rsidRPr="00C62224">
              <w:rPr>
                <w:rFonts w:ascii="Arial" w:eastAsia="等线" w:hAnsi="Arial" w:cs="Times New Roman"/>
                <w:kern w:val="0"/>
                <w:sz w:val="18"/>
                <w:szCs w:val="20"/>
                <w:lang w:val="en-GB"/>
              </w:rPr>
              <w:t>SMF</w:t>
            </w:r>
          </w:p>
        </w:tc>
        <w:tc>
          <w:tcPr>
            <w:tcW w:w="5481" w:type="dxa"/>
          </w:tcPr>
          <w:p w14:paraId="38D5CE1C" w14:textId="77777777" w:rsidR="00C62224" w:rsidRPr="00C62224" w:rsidRDefault="00C62224" w:rsidP="00C62224">
            <w:pPr>
              <w:keepNext/>
              <w:keepLines/>
              <w:widowControl/>
              <w:jc w:val="left"/>
              <w:rPr>
                <w:rFonts w:ascii="Arial" w:eastAsia="等线" w:hAnsi="Arial" w:cs="Times New Roman"/>
                <w:kern w:val="0"/>
                <w:sz w:val="18"/>
                <w:szCs w:val="20"/>
                <w:lang w:val="en-GB" w:eastAsia="en-US"/>
              </w:rPr>
            </w:pPr>
            <w:r w:rsidRPr="00C62224">
              <w:rPr>
                <w:rFonts w:ascii="Arial" w:eastAsia="等线" w:hAnsi="Arial" w:cs="Times New Roman"/>
                <w:kern w:val="0"/>
                <w:sz w:val="18"/>
                <w:szCs w:val="20"/>
                <w:lang w:val="en-GB"/>
              </w:rPr>
              <w:t>The RAT type the UE camps on.</w:t>
            </w:r>
          </w:p>
        </w:tc>
      </w:tr>
      <w:tr w:rsidR="001B05F1" w:rsidRPr="00C62224" w14:paraId="4DD2EAFD" w14:textId="77777777" w:rsidTr="00B81C95">
        <w:trPr>
          <w:jc w:val="center"/>
          <w:ins w:id="152" w:author="China Telecom" w:date="2022-10-25T14:15:00Z"/>
        </w:trPr>
        <w:tc>
          <w:tcPr>
            <w:tcW w:w="2646" w:type="dxa"/>
          </w:tcPr>
          <w:p w14:paraId="20F0364D" w14:textId="77777777" w:rsidR="001B05F1" w:rsidRPr="001B05F1" w:rsidRDefault="001B05F1" w:rsidP="001B05F1">
            <w:pPr>
              <w:keepNext/>
              <w:keepLines/>
              <w:widowControl/>
              <w:jc w:val="left"/>
              <w:rPr>
                <w:ins w:id="153" w:author="China Telecom" w:date="2022-10-25T14:15:00Z"/>
                <w:rFonts w:ascii="Arial" w:eastAsia="等线" w:hAnsi="Arial" w:cs="Arial"/>
                <w:kern w:val="0"/>
                <w:sz w:val="18"/>
                <w:szCs w:val="18"/>
                <w:lang w:val="en-GB"/>
              </w:rPr>
            </w:pPr>
            <w:ins w:id="154" w:author="China Telecom" w:date="2022-10-25T14:15:00Z">
              <w:r w:rsidRPr="001B05F1">
                <w:rPr>
                  <w:rFonts w:ascii="Arial" w:hAnsi="Arial" w:cs="Arial"/>
                  <w:sz w:val="18"/>
                  <w:szCs w:val="18"/>
                </w:rPr>
                <w:t>Access Type</w:t>
              </w:r>
            </w:ins>
          </w:p>
        </w:tc>
        <w:tc>
          <w:tcPr>
            <w:tcW w:w="1701" w:type="dxa"/>
          </w:tcPr>
          <w:p w14:paraId="3A5FF021" w14:textId="77777777" w:rsidR="001B05F1" w:rsidRPr="001B05F1" w:rsidRDefault="001B05F1" w:rsidP="001B05F1">
            <w:pPr>
              <w:keepNext/>
              <w:keepLines/>
              <w:widowControl/>
              <w:jc w:val="center"/>
              <w:rPr>
                <w:ins w:id="155" w:author="China Telecom" w:date="2022-10-25T14:15:00Z"/>
                <w:rFonts w:ascii="Arial" w:eastAsia="等线" w:hAnsi="Arial" w:cs="Arial"/>
                <w:kern w:val="0"/>
                <w:sz w:val="18"/>
                <w:szCs w:val="18"/>
                <w:lang w:val="en-GB"/>
              </w:rPr>
            </w:pPr>
            <w:ins w:id="156" w:author="China Telecom" w:date="2022-10-25T14:15:00Z">
              <w:r w:rsidRPr="001B05F1">
                <w:rPr>
                  <w:rFonts w:ascii="Arial" w:hAnsi="Arial" w:cs="Arial"/>
                  <w:sz w:val="18"/>
                  <w:szCs w:val="18"/>
                </w:rPr>
                <w:t>SMF</w:t>
              </w:r>
            </w:ins>
          </w:p>
        </w:tc>
        <w:tc>
          <w:tcPr>
            <w:tcW w:w="5481" w:type="dxa"/>
          </w:tcPr>
          <w:p w14:paraId="0D8BF8C2" w14:textId="77777777" w:rsidR="001B05F1" w:rsidRPr="001B05F1" w:rsidRDefault="001B05F1" w:rsidP="001B05F1">
            <w:pPr>
              <w:keepNext/>
              <w:keepLines/>
              <w:widowControl/>
              <w:jc w:val="left"/>
              <w:rPr>
                <w:ins w:id="157" w:author="China Telecom" w:date="2022-10-25T14:15:00Z"/>
                <w:rFonts w:ascii="Arial" w:eastAsia="等线" w:hAnsi="Arial" w:cs="Arial"/>
                <w:kern w:val="0"/>
                <w:sz w:val="18"/>
                <w:szCs w:val="18"/>
                <w:lang w:val="en-GB"/>
              </w:rPr>
            </w:pPr>
            <w:ins w:id="158" w:author="China Telecom" w:date="2022-10-25T14:15:00Z">
              <w:r w:rsidRPr="001B05F1">
                <w:rPr>
                  <w:rFonts w:ascii="Arial" w:hAnsi="Arial" w:cs="Arial"/>
                  <w:sz w:val="18"/>
                  <w:szCs w:val="18"/>
                </w:rPr>
                <w:t>The Access type the UE camps on.</w:t>
              </w:r>
            </w:ins>
          </w:p>
        </w:tc>
      </w:tr>
    </w:tbl>
    <w:p w14:paraId="2F8DD4D0" w14:textId="77777777" w:rsidR="00C62224" w:rsidRPr="00C62224" w:rsidRDefault="00C62224" w:rsidP="00C62224">
      <w:pPr>
        <w:widowControl/>
        <w:jc w:val="left"/>
        <w:rPr>
          <w:rFonts w:ascii="Times New Roman" w:eastAsia="等线" w:hAnsi="Times New Roman" w:cs="Times New Roman"/>
          <w:kern w:val="0"/>
          <w:sz w:val="20"/>
          <w:szCs w:val="20"/>
          <w:lang w:val="en-GB" w:eastAsia="en-US"/>
        </w:rPr>
      </w:pPr>
    </w:p>
    <w:p w14:paraId="6F29EE6D" w14:textId="77777777" w:rsidR="00C62224" w:rsidRPr="00C62224" w:rsidRDefault="00C62224" w:rsidP="00C62224">
      <w:pPr>
        <w:widowControl/>
        <w:spacing w:after="180"/>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The Event Filters for the service data collection from SMF, AMF and AF are defined in TS 23.502 [3].</w:t>
      </w:r>
    </w:p>
    <w:p w14:paraId="36ACB4A6" w14:textId="77777777" w:rsidR="00714C4E" w:rsidRPr="001B05F1" w:rsidRDefault="00C62224" w:rsidP="00714C4E">
      <w:pPr>
        <w:widowControl/>
        <w:spacing w:after="180"/>
        <w:jc w:val="left"/>
        <w:rPr>
          <w:rFonts w:ascii="Times New Roman" w:eastAsia="等线" w:hAnsi="Times New Roman" w:cs="Times New Roman"/>
          <w:kern w:val="0"/>
          <w:sz w:val="20"/>
          <w:szCs w:val="20"/>
          <w:lang w:val="en-GB" w:eastAsia="en-US"/>
        </w:rPr>
      </w:pPr>
      <w:r w:rsidRPr="00C62224">
        <w:rPr>
          <w:rFonts w:ascii="Times New Roman" w:eastAsia="等线" w:hAnsi="Times New Roman" w:cs="Times New Roman"/>
          <w:kern w:val="0"/>
          <w:sz w:val="20"/>
          <w:szCs w:val="20"/>
          <w:lang w:val="en-GB" w:eastAsia="en-US"/>
        </w:rPr>
        <w:t>The timestamps are provided by each NF to allow correlation of QoS and traffic KPIs. The clock reference is able to know the accuracy of the time and correlate the time series of the data retrieved from each NF.</w:t>
      </w:r>
    </w:p>
    <w:p w14:paraId="1A9B1142" w14:textId="77777777" w:rsidR="00714C4E" w:rsidRPr="00974D96" w:rsidRDefault="00714C4E" w:rsidP="00714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14:paraId="49F1D95B" w14:textId="77777777" w:rsidR="008217FA" w:rsidRPr="008217FA" w:rsidRDefault="008217FA" w:rsidP="008217FA">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159" w:name="_Toc114572079"/>
      <w:r w:rsidRPr="008217FA">
        <w:rPr>
          <w:rFonts w:ascii="Arial" w:eastAsia="等线" w:hAnsi="Arial" w:cs="Times New Roman"/>
          <w:kern w:val="0"/>
          <w:sz w:val="28"/>
          <w:szCs w:val="20"/>
          <w:lang w:val="en-GB"/>
        </w:rPr>
        <w:t>6.4.3</w:t>
      </w:r>
      <w:r w:rsidRPr="008217FA">
        <w:rPr>
          <w:rFonts w:ascii="Arial" w:eastAsia="等线" w:hAnsi="Arial" w:cs="Times New Roman"/>
          <w:kern w:val="0"/>
          <w:sz w:val="28"/>
          <w:szCs w:val="20"/>
          <w:lang w:val="en-GB"/>
        </w:rPr>
        <w:tab/>
        <w:t>Output Analytics</w:t>
      </w:r>
      <w:bookmarkEnd w:id="159"/>
    </w:p>
    <w:p w14:paraId="5E2C63BB" w14:textId="77777777" w:rsidR="008217FA" w:rsidRPr="008217FA" w:rsidRDefault="008217FA" w:rsidP="008217FA">
      <w:pPr>
        <w:widowControl/>
        <w:spacing w:after="180"/>
        <w:jc w:val="left"/>
        <w:rPr>
          <w:rFonts w:ascii="Times New Roman" w:eastAsia="等线" w:hAnsi="Times New Roman" w:cs="Times New Roman"/>
          <w:kern w:val="0"/>
          <w:sz w:val="20"/>
          <w:szCs w:val="20"/>
          <w:lang w:val="en-GB"/>
        </w:rPr>
      </w:pPr>
      <w:r w:rsidRPr="008217FA">
        <w:rPr>
          <w:rFonts w:ascii="Times New Roman" w:eastAsia="等线" w:hAnsi="Times New Roman" w:cs="Times New Roman"/>
          <w:kern w:val="0"/>
          <w:sz w:val="20"/>
          <w:szCs w:val="20"/>
          <w:lang w:val="en-GB"/>
        </w:rPr>
        <w:t>The NWDAF services as defined in the clause 7.2 and 7.3 are used to expose the analytics.</w:t>
      </w:r>
    </w:p>
    <w:p w14:paraId="67FAD772" w14:textId="77777777" w:rsidR="008217FA" w:rsidRPr="008217FA" w:rsidRDefault="008217FA" w:rsidP="008217FA">
      <w:pPr>
        <w:widowControl/>
        <w:spacing w:after="180"/>
        <w:ind w:left="568" w:hanging="284"/>
        <w:jc w:val="left"/>
        <w:rPr>
          <w:rFonts w:ascii="Times New Roman" w:eastAsia="等线" w:hAnsi="Times New Roman" w:cs="Times New Roman"/>
          <w:kern w:val="0"/>
          <w:sz w:val="20"/>
          <w:szCs w:val="20"/>
          <w:lang w:val="en-GB"/>
        </w:rPr>
      </w:pPr>
      <w:r w:rsidRPr="008217FA">
        <w:rPr>
          <w:rFonts w:ascii="Times New Roman" w:eastAsia="等线" w:hAnsi="Times New Roman" w:cs="Times New Roman"/>
          <w:kern w:val="0"/>
          <w:sz w:val="20"/>
          <w:szCs w:val="20"/>
          <w:lang w:val="en-GB"/>
        </w:rPr>
        <w:t>-</w:t>
      </w:r>
      <w:r w:rsidRPr="008217FA">
        <w:rPr>
          <w:rFonts w:ascii="Times New Roman" w:eastAsia="等线" w:hAnsi="Times New Roman" w:cs="Times New Roman"/>
          <w:kern w:val="0"/>
          <w:sz w:val="20"/>
          <w:szCs w:val="20"/>
          <w:lang w:val="en-GB"/>
        </w:rPr>
        <w:tab/>
        <w:t>Service Experience statistics information is defined in Table 6.4.3-1.</w:t>
      </w:r>
    </w:p>
    <w:p w14:paraId="1D281A71" w14:textId="77777777" w:rsidR="008217FA" w:rsidRPr="008217FA" w:rsidRDefault="008217FA" w:rsidP="008217FA">
      <w:pPr>
        <w:widowControl/>
        <w:spacing w:after="180"/>
        <w:ind w:left="568" w:hanging="284"/>
        <w:jc w:val="left"/>
        <w:rPr>
          <w:rFonts w:ascii="Times New Roman" w:eastAsia="等线" w:hAnsi="Times New Roman" w:cs="Times New Roman"/>
          <w:kern w:val="0"/>
          <w:sz w:val="20"/>
          <w:szCs w:val="20"/>
          <w:lang w:val="en-GB"/>
        </w:rPr>
      </w:pPr>
      <w:r w:rsidRPr="008217FA">
        <w:rPr>
          <w:rFonts w:ascii="Times New Roman" w:eastAsia="等线" w:hAnsi="Times New Roman" w:cs="Times New Roman"/>
          <w:kern w:val="0"/>
          <w:sz w:val="20"/>
          <w:szCs w:val="20"/>
          <w:lang w:val="en-GB"/>
        </w:rPr>
        <w:t>-</w:t>
      </w:r>
      <w:r w:rsidRPr="008217FA">
        <w:rPr>
          <w:rFonts w:ascii="Times New Roman" w:eastAsia="等线" w:hAnsi="Times New Roman" w:cs="Times New Roman"/>
          <w:kern w:val="0"/>
          <w:sz w:val="20"/>
          <w:szCs w:val="20"/>
          <w:lang w:val="en-GB"/>
        </w:rPr>
        <w:tab/>
        <w:t>Service Experience predictions information is defined in Table 6.4.3-2.</w:t>
      </w:r>
    </w:p>
    <w:p w14:paraId="268B155A" w14:textId="77777777" w:rsidR="008217FA" w:rsidRPr="008217FA" w:rsidRDefault="008217FA" w:rsidP="008217FA">
      <w:pPr>
        <w:keepNext/>
        <w:keepLines/>
        <w:widowControl/>
        <w:spacing w:before="60" w:after="180"/>
        <w:jc w:val="center"/>
        <w:rPr>
          <w:rFonts w:ascii="Arial" w:eastAsia="等线" w:hAnsi="Arial" w:cs="Times New Roman"/>
          <w:b/>
          <w:kern w:val="0"/>
          <w:sz w:val="20"/>
          <w:szCs w:val="20"/>
          <w:lang w:val="en-GB"/>
        </w:rPr>
      </w:pPr>
      <w:r w:rsidRPr="008217FA">
        <w:rPr>
          <w:rFonts w:ascii="Arial" w:eastAsia="等线" w:hAnsi="Arial" w:cs="Times New Roman"/>
          <w:b/>
          <w:kern w:val="0"/>
          <w:sz w:val="20"/>
          <w:szCs w:val="20"/>
          <w:lang w:val="en-GB"/>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8217FA" w:rsidRPr="008217FA" w14:paraId="227A8C78" w14:textId="77777777" w:rsidTr="008217FA">
        <w:tc>
          <w:tcPr>
            <w:tcW w:w="2492" w:type="dxa"/>
            <w:shd w:val="clear" w:color="auto" w:fill="auto"/>
          </w:tcPr>
          <w:p w14:paraId="40BEEF4B" w14:textId="77777777" w:rsidR="008217FA" w:rsidRPr="008217FA" w:rsidRDefault="008217FA" w:rsidP="008217FA">
            <w:pPr>
              <w:keepNext/>
              <w:keepLines/>
              <w:widowControl/>
              <w:jc w:val="center"/>
              <w:rPr>
                <w:rFonts w:ascii="Arial" w:eastAsia="等线" w:hAnsi="Arial" w:cs="Times New Roman"/>
                <w:b/>
                <w:kern w:val="0"/>
                <w:sz w:val="18"/>
                <w:szCs w:val="20"/>
                <w:lang w:val="en-GB"/>
              </w:rPr>
            </w:pPr>
            <w:r w:rsidRPr="008217FA">
              <w:rPr>
                <w:rFonts w:ascii="Arial" w:eastAsia="等线" w:hAnsi="Arial" w:cs="Times New Roman"/>
                <w:b/>
                <w:kern w:val="0"/>
                <w:sz w:val="18"/>
                <w:szCs w:val="20"/>
                <w:lang w:val="en-GB"/>
              </w:rPr>
              <w:t>Information</w:t>
            </w:r>
          </w:p>
        </w:tc>
        <w:tc>
          <w:tcPr>
            <w:tcW w:w="7137" w:type="dxa"/>
            <w:shd w:val="clear" w:color="auto" w:fill="auto"/>
          </w:tcPr>
          <w:p w14:paraId="77EEE2AA" w14:textId="77777777" w:rsidR="008217FA" w:rsidRPr="008217FA" w:rsidRDefault="008217FA" w:rsidP="008217FA">
            <w:pPr>
              <w:keepNext/>
              <w:keepLines/>
              <w:widowControl/>
              <w:jc w:val="center"/>
              <w:rPr>
                <w:rFonts w:ascii="Arial" w:eastAsia="等线" w:hAnsi="Arial" w:cs="Times New Roman"/>
                <w:b/>
                <w:kern w:val="0"/>
                <w:sz w:val="18"/>
                <w:szCs w:val="20"/>
                <w:lang w:val="en-GB"/>
              </w:rPr>
            </w:pPr>
            <w:r w:rsidRPr="008217FA">
              <w:rPr>
                <w:rFonts w:ascii="Arial" w:eastAsia="等线" w:hAnsi="Arial" w:cs="Times New Roman"/>
                <w:b/>
                <w:kern w:val="0"/>
                <w:sz w:val="18"/>
                <w:szCs w:val="20"/>
                <w:lang w:val="en-GB"/>
              </w:rPr>
              <w:t>Description</w:t>
            </w:r>
          </w:p>
        </w:tc>
      </w:tr>
      <w:tr w:rsidR="008217FA" w:rsidRPr="008217FA" w14:paraId="66636504" w14:textId="77777777" w:rsidTr="008217FA">
        <w:tc>
          <w:tcPr>
            <w:tcW w:w="2492" w:type="dxa"/>
            <w:shd w:val="clear" w:color="auto" w:fill="auto"/>
            <w:vAlign w:val="center"/>
          </w:tcPr>
          <w:p w14:paraId="526BA30C"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Slice instance service experiences (0..max)</w:t>
            </w:r>
          </w:p>
        </w:tc>
        <w:tc>
          <w:tcPr>
            <w:tcW w:w="7137" w:type="dxa"/>
            <w:shd w:val="clear" w:color="auto" w:fill="auto"/>
            <w:vAlign w:val="center"/>
          </w:tcPr>
          <w:p w14:paraId="065AD9D5"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List of observed service experience information for each Network Slice instance.</w:t>
            </w:r>
          </w:p>
        </w:tc>
      </w:tr>
      <w:tr w:rsidR="008217FA" w:rsidRPr="008217FA" w14:paraId="3D1C8EBB" w14:textId="77777777" w:rsidTr="008217FA">
        <w:tc>
          <w:tcPr>
            <w:tcW w:w="2492" w:type="dxa"/>
            <w:shd w:val="clear" w:color="auto" w:fill="auto"/>
            <w:vAlign w:val="center"/>
          </w:tcPr>
          <w:p w14:paraId="0E2743D7"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S-NSSAI</w:t>
            </w:r>
          </w:p>
        </w:tc>
        <w:tc>
          <w:tcPr>
            <w:tcW w:w="7137" w:type="dxa"/>
            <w:shd w:val="clear" w:color="auto" w:fill="auto"/>
            <w:vAlign w:val="center"/>
          </w:tcPr>
          <w:p w14:paraId="13624C7A"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Identifies the Network Slice</w:t>
            </w:r>
          </w:p>
        </w:tc>
      </w:tr>
      <w:tr w:rsidR="008217FA" w:rsidRPr="008217FA" w14:paraId="7C65AA0C" w14:textId="77777777" w:rsidTr="008217FA">
        <w:tc>
          <w:tcPr>
            <w:tcW w:w="2492" w:type="dxa"/>
            <w:shd w:val="clear" w:color="auto" w:fill="auto"/>
            <w:vAlign w:val="center"/>
          </w:tcPr>
          <w:p w14:paraId="0B9C6E6F"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NSI ID (NOTE 2)</w:t>
            </w:r>
          </w:p>
        </w:tc>
        <w:tc>
          <w:tcPr>
            <w:tcW w:w="7137" w:type="dxa"/>
            <w:shd w:val="clear" w:color="auto" w:fill="auto"/>
            <w:vAlign w:val="center"/>
          </w:tcPr>
          <w:p w14:paraId="0B454B47"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Identifies the Network Slice instance within the Network Slice.</w:t>
            </w:r>
          </w:p>
        </w:tc>
      </w:tr>
      <w:tr w:rsidR="008217FA" w:rsidRPr="008217FA" w14:paraId="1F268839" w14:textId="77777777" w:rsidTr="008217FA">
        <w:tc>
          <w:tcPr>
            <w:tcW w:w="2492" w:type="dxa"/>
            <w:shd w:val="clear" w:color="auto" w:fill="auto"/>
            <w:vAlign w:val="center"/>
          </w:tcPr>
          <w:p w14:paraId="63398498"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Network Slice instance service experience</w:t>
            </w:r>
          </w:p>
        </w:tc>
        <w:tc>
          <w:tcPr>
            <w:tcW w:w="7137" w:type="dxa"/>
            <w:shd w:val="clear" w:color="auto" w:fill="auto"/>
            <w:vAlign w:val="center"/>
          </w:tcPr>
          <w:p w14:paraId="30A0AD56"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Service experience across Applications on a Network Slice instance over the Analytics target period (average, variance).</w:t>
            </w:r>
          </w:p>
        </w:tc>
      </w:tr>
      <w:tr w:rsidR="008217FA" w:rsidRPr="008217FA" w14:paraId="64579C7F" w14:textId="77777777" w:rsidTr="008217FA">
        <w:tc>
          <w:tcPr>
            <w:tcW w:w="2492" w:type="dxa"/>
            <w:shd w:val="clear" w:color="auto" w:fill="auto"/>
            <w:vAlign w:val="center"/>
          </w:tcPr>
          <w:p w14:paraId="2444AD3A"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SUPI list (0..SUPImax) (NOTE 3)</w:t>
            </w:r>
          </w:p>
        </w:tc>
        <w:tc>
          <w:tcPr>
            <w:tcW w:w="7137" w:type="dxa"/>
            <w:shd w:val="clear" w:color="auto" w:fill="auto"/>
            <w:vAlign w:val="center"/>
          </w:tcPr>
          <w:p w14:paraId="79B65E96"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List of SUPI(s) for which the slice instance service experience applies.</w:t>
            </w:r>
          </w:p>
        </w:tc>
      </w:tr>
      <w:tr w:rsidR="008217FA" w:rsidRPr="008217FA" w14:paraId="41B94D9D" w14:textId="77777777" w:rsidTr="008217FA">
        <w:tc>
          <w:tcPr>
            <w:tcW w:w="2492" w:type="dxa"/>
            <w:shd w:val="clear" w:color="auto" w:fill="auto"/>
            <w:vAlign w:val="center"/>
          </w:tcPr>
          <w:p w14:paraId="101BA5A8"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Ratio (NOTE 3)</w:t>
            </w:r>
          </w:p>
        </w:tc>
        <w:tc>
          <w:tcPr>
            <w:tcW w:w="7137" w:type="dxa"/>
            <w:shd w:val="clear" w:color="auto" w:fill="auto"/>
            <w:vAlign w:val="center"/>
          </w:tcPr>
          <w:p w14:paraId="0FAED8A1"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Estimated percentage of UEs with similar service experience (in the group, or among all UEs).</w:t>
            </w:r>
          </w:p>
        </w:tc>
      </w:tr>
      <w:tr w:rsidR="008217FA" w:rsidRPr="008217FA" w14:paraId="5B4893F5" w14:textId="77777777" w:rsidTr="008217FA">
        <w:tc>
          <w:tcPr>
            <w:tcW w:w="2492" w:type="dxa"/>
            <w:shd w:val="clear" w:color="auto" w:fill="auto"/>
            <w:vAlign w:val="center"/>
          </w:tcPr>
          <w:p w14:paraId="7CE3518E"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Spatial validity (NOTE 6)</w:t>
            </w:r>
          </w:p>
        </w:tc>
        <w:tc>
          <w:tcPr>
            <w:tcW w:w="7137" w:type="dxa"/>
            <w:shd w:val="clear" w:color="auto" w:fill="auto"/>
            <w:vAlign w:val="center"/>
          </w:tcPr>
          <w:p w14:paraId="37BCA667"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Area where the Network Slice service experience analytics applies.</w:t>
            </w:r>
          </w:p>
        </w:tc>
      </w:tr>
      <w:tr w:rsidR="008217FA" w:rsidRPr="008217FA" w14:paraId="070BF6F9" w14:textId="77777777" w:rsidTr="008217FA">
        <w:tc>
          <w:tcPr>
            <w:tcW w:w="2492" w:type="dxa"/>
            <w:shd w:val="clear" w:color="auto" w:fill="auto"/>
            <w:vAlign w:val="center"/>
          </w:tcPr>
          <w:p w14:paraId="0A611658"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Validity period</w:t>
            </w:r>
          </w:p>
        </w:tc>
        <w:tc>
          <w:tcPr>
            <w:tcW w:w="7137" w:type="dxa"/>
            <w:shd w:val="clear" w:color="auto" w:fill="auto"/>
            <w:vAlign w:val="center"/>
          </w:tcPr>
          <w:p w14:paraId="49A2D681"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Validity period for the Network Slice service experience analytics as defined in clause 6.1.3.</w:t>
            </w:r>
          </w:p>
        </w:tc>
      </w:tr>
      <w:tr w:rsidR="008217FA" w:rsidRPr="008217FA" w14:paraId="1688670C" w14:textId="77777777" w:rsidTr="008217FA">
        <w:tc>
          <w:tcPr>
            <w:tcW w:w="2492" w:type="dxa"/>
            <w:shd w:val="clear" w:color="auto" w:fill="auto"/>
            <w:vAlign w:val="center"/>
          </w:tcPr>
          <w:p w14:paraId="710E5558"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Application service experiences (0..max)</w:t>
            </w:r>
          </w:p>
        </w:tc>
        <w:tc>
          <w:tcPr>
            <w:tcW w:w="7137" w:type="dxa"/>
            <w:shd w:val="clear" w:color="auto" w:fill="auto"/>
            <w:vAlign w:val="center"/>
          </w:tcPr>
          <w:p w14:paraId="4DECF539"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List of observed service experience information for each Application.</w:t>
            </w:r>
          </w:p>
        </w:tc>
      </w:tr>
      <w:tr w:rsidR="008217FA" w:rsidRPr="008217FA" w14:paraId="5A86DB63" w14:textId="77777777" w:rsidTr="008217FA">
        <w:tc>
          <w:tcPr>
            <w:tcW w:w="2492" w:type="dxa"/>
            <w:shd w:val="clear" w:color="auto" w:fill="auto"/>
            <w:vAlign w:val="center"/>
          </w:tcPr>
          <w:p w14:paraId="09E5FAF3"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S-NSSAI</w:t>
            </w:r>
          </w:p>
        </w:tc>
        <w:tc>
          <w:tcPr>
            <w:tcW w:w="7137" w:type="dxa"/>
            <w:shd w:val="clear" w:color="auto" w:fill="auto"/>
            <w:vAlign w:val="center"/>
          </w:tcPr>
          <w:p w14:paraId="56D8E99C"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Identifies the Network Slice used to access the Application.</w:t>
            </w:r>
          </w:p>
        </w:tc>
      </w:tr>
      <w:tr w:rsidR="008217FA" w:rsidRPr="008217FA" w14:paraId="2101B603" w14:textId="77777777" w:rsidTr="008217FA">
        <w:tc>
          <w:tcPr>
            <w:tcW w:w="2492" w:type="dxa"/>
            <w:shd w:val="clear" w:color="auto" w:fill="auto"/>
            <w:vAlign w:val="center"/>
          </w:tcPr>
          <w:p w14:paraId="029B5D61"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Application ID</w:t>
            </w:r>
          </w:p>
        </w:tc>
        <w:tc>
          <w:tcPr>
            <w:tcW w:w="7137" w:type="dxa"/>
            <w:shd w:val="clear" w:color="auto" w:fill="auto"/>
            <w:vAlign w:val="center"/>
          </w:tcPr>
          <w:p w14:paraId="1D5A01BF"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Identification of the Application.</w:t>
            </w:r>
          </w:p>
        </w:tc>
      </w:tr>
      <w:tr w:rsidR="008217FA" w:rsidRPr="008217FA" w14:paraId="68A3FFFA" w14:textId="77777777" w:rsidTr="008217FA">
        <w:tc>
          <w:tcPr>
            <w:tcW w:w="2492" w:type="dxa"/>
            <w:shd w:val="clear" w:color="auto" w:fill="auto"/>
            <w:vAlign w:val="center"/>
          </w:tcPr>
          <w:p w14:paraId="59B04F5B"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Service Experience Type</w:t>
            </w:r>
          </w:p>
        </w:tc>
        <w:tc>
          <w:tcPr>
            <w:tcW w:w="7137" w:type="dxa"/>
            <w:shd w:val="clear" w:color="auto" w:fill="auto"/>
            <w:vAlign w:val="center"/>
          </w:tcPr>
          <w:p w14:paraId="5BE12DB9"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Type of Service Experience analytics, e.g. on voice, video, other.</w:t>
            </w:r>
          </w:p>
        </w:tc>
      </w:tr>
      <w:tr w:rsidR="008217FA" w:rsidRPr="008217FA" w14:paraId="7CF98DD8" w14:textId="77777777" w:rsidTr="008217FA">
        <w:tc>
          <w:tcPr>
            <w:tcW w:w="2492" w:type="dxa"/>
            <w:shd w:val="clear" w:color="auto" w:fill="auto"/>
            <w:vAlign w:val="center"/>
          </w:tcPr>
          <w:p w14:paraId="769FF7A1"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&gt; UE location (NOTE 1, NOTE 5)</w:t>
            </w:r>
          </w:p>
        </w:tc>
        <w:tc>
          <w:tcPr>
            <w:tcW w:w="7137" w:type="dxa"/>
            <w:shd w:val="clear" w:color="auto" w:fill="auto"/>
            <w:vAlign w:val="center"/>
          </w:tcPr>
          <w:p w14:paraId="71EBC536"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 xml:space="preserve">Indicating </w:t>
            </w:r>
            <w:r w:rsidRPr="008217FA">
              <w:rPr>
                <w:rFonts w:ascii="Arial" w:eastAsia="等线" w:hAnsi="Arial" w:cs="Times New Roman"/>
                <w:kern w:val="0"/>
                <w:sz w:val="18"/>
                <w:szCs w:val="20"/>
                <w:lang w:val="en-GB" w:eastAsia="en-US"/>
              </w:rPr>
              <w:t>the UE location information (e.g. TAI list, gNB ID, etc) when the UE service is delivered.</w:t>
            </w:r>
          </w:p>
        </w:tc>
      </w:tr>
      <w:tr w:rsidR="008217FA" w:rsidRPr="008217FA" w14:paraId="1B001878" w14:textId="77777777" w:rsidTr="008217FA">
        <w:tc>
          <w:tcPr>
            <w:tcW w:w="2492" w:type="dxa"/>
            <w:shd w:val="clear" w:color="auto" w:fill="auto"/>
            <w:vAlign w:val="center"/>
          </w:tcPr>
          <w:p w14:paraId="0CC38099"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&gt; UPF Info (NOTE 4)</w:t>
            </w:r>
          </w:p>
        </w:tc>
        <w:tc>
          <w:tcPr>
            <w:tcW w:w="7137" w:type="dxa"/>
            <w:shd w:val="clear" w:color="auto" w:fill="auto"/>
            <w:vAlign w:val="center"/>
          </w:tcPr>
          <w:p w14:paraId="43291B10"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Indicating UPF serving the UE.</w:t>
            </w:r>
          </w:p>
        </w:tc>
      </w:tr>
      <w:tr w:rsidR="008217FA" w:rsidRPr="008217FA" w14:paraId="0052076E" w14:textId="77777777" w:rsidTr="008217FA">
        <w:tc>
          <w:tcPr>
            <w:tcW w:w="2492" w:type="dxa"/>
            <w:shd w:val="clear" w:color="auto" w:fill="auto"/>
            <w:vAlign w:val="center"/>
          </w:tcPr>
          <w:p w14:paraId="6DB77D65"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&gt; DNAI</w:t>
            </w:r>
          </w:p>
        </w:tc>
        <w:tc>
          <w:tcPr>
            <w:tcW w:w="7137" w:type="dxa"/>
            <w:shd w:val="clear" w:color="auto" w:fill="auto"/>
          </w:tcPr>
          <w:p w14:paraId="335288AC"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Indicating which DNAI the UE service uses/camps on.</w:t>
            </w:r>
          </w:p>
        </w:tc>
      </w:tr>
      <w:tr w:rsidR="008217FA" w:rsidRPr="008217FA" w14:paraId="071D892E" w14:textId="77777777" w:rsidTr="008217FA">
        <w:tc>
          <w:tcPr>
            <w:tcW w:w="2492" w:type="dxa"/>
            <w:shd w:val="clear" w:color="auto" w:fill="auto"/>
            <w:vAlign w:val="center"/>
          </w:tcPr>
          <w:p w14:paraId="65F3AB60"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宋体" w:hAnsi="Arial" w:cs="Times New Roman"/>
                <w:kern w:val="0"/>
                <w:sz w:val="18"/>
                <w:szCs w:val="20"/>
                <w:lang w:val="en-GB"/>
              </w:rPr>
              <w:t>&gt; DNN</w:t>
            </w:r>
            <w:r w:rsidRPr="008217FA">
              <w:rPr>
                <w:rFonts w:ascii="Arial" w:eastAsia="等线" w:hAnsi="Arial" w:cs="Times New Roman"/>
                <w:kern w:val="0"/>
                <w:sz w:val="18"/>
                <w:szCs w:val="20"/>
                <w:lang w:val="en-GB"/>
              </w:rPr>
              <w:t xml:space="preserve"> (NOTE 4)</w:t>
            </w:r>
          </w:p>
        </w:tc>
        <w:tc>
          <w:tcPr>
            <w:tcW w:w="7137" w:type="dxa"/>
            <w:shd w:val="clear" w:color="auto" w:fill="auto"/>
          </w:tcPr>
          <w:p w14:paraId="5002665B"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DNN for the PDU Session which contains the QoS flow.</w:t>
            </w:r>
          </w:p>
        </w:tc>
      </w:tr>
      <w:tr w:rsidR="008217FA" w:rsidRPr="008217FA" w14:paraId="05FB6D6F" w14:textId="77777777" w:rsidTr="008217FA">
        <w:tc>
          <w:tcPr>
            <w:tcW w:w="2492" w:type="dxa"/>
            <w:shd w:val="clear" w:color="auto" w:fill="auto"/>
            <w:vAlign w:val="center"/>
          </w:tcPr>
          <w:p w14:paraId="13244E34"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Application Server Instance Address</w:t>
            </w:r>
          </w:p>
        </w:tc>
        <w:tc>
          <w:tcPr>
            <w:tcW w:w="7137" w:type="dxa"/>
            <w:shd w:val="clear" w:color="auto" w:fill="auto"/>
            <w:vAlign w:val="center"/>
          </w:tcPr>
          <w:p w14:paraId="72D8E5F9"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Identifies the Application Server Instance (IP address of the Application Server) or FQDN of Application Server.</w:t>
            </w:r>
          </w:p>
        </w:tc>
      </w:tr>
      <w:tr w:rsidR="008217FA" w:rsidRPr="008217FA" w14:paraId="2F779F0C" w14:textId="77777777" w:rsidTr="008217FA">
        <w:tc>
          <w:tcPr>
            <w:tcW w:w="2492" w:type="dxa"/>
            <w:shd w:val="clear" w:color="auto" w:fill="auto"/>
            <w:vAlign w:val="center"/>
          </w:tcPr>
          <w:p w14:paraId="19A1E510"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Service Experience</w:t>
            </w:r>
          </w:p>
        </w:tc>
        <w:tc>
          <w:tcPr>
            <w:tcW w:w="7137" w:type="dxa"/>
            <w:shd w:val="clear" w:color="auto" w:fill="auto"/>
            <w:vAlign w:val="center"/>
          </w:tcPr>
          <w:p w14:paraId="72DD50F4"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Service Experience over the Analytics target period (average, variance).</w:t>
            </w:r>
          </w:p>
        </w:tc>
      </w:tr>
      <w:tr w:rsidR="008217FA" w:rsidRPr="008217FA" w14:paraId="0A5304D9" w14:textId="77777777" w:rsidTr="008217FA">
        <w:tc>
          <w:tcPr>
            <w:tcW w:w="2492" w:type="dxa"/>
            <w:shd w:val="clear" w:color="auto" w:fill="auto"/>
            <w:vAlign w:val="center"/>
          </w:tcPr>
          <w:p w14:paraId="1B1D5352"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SUPI list (0..SUPImax) (NOTE 3)</w:t>
            </w:r>
          </w:p>
        </w:tc>
        <w:tc>
          <w:tcPr>
            <w:tcW w:w="7137" w:type="dxa"/>
            <w:shd w:val="clear" w:color="auto" w:fill="auto"/>
            <w:vAlign w:val="center"/>
          </w:tcPr>
          <w:p w14:paraId="4F1240F6"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List of SUPI(s) with the same application service experience.</w:t>
            </w:r>
          </w:p>
        </w:tc>
      </w:tr>
      <w:tr w:rsidR="008217FA" w:rsidRPr="008217FA" w14:paraId="6FDD7C89" w14:textId="77777777" w:rsidTr="008217FA">
        <w:tc>
          <w:tcPr>
            <w:tcW w:w="2492" w:type="dxa"/>
            <w:shd w:val="clear" w:color="auto" w:fill="auto"/>
            <w:vAlign w:val="center"/>
          </w:tcPr>
          <w:p w14:paraId="2DEDA664"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Ratio (NOTE 3)</w:t>
            </w:r>
          </w:p>
        </w:tc>
        <w:tc>
          <w:tcPr>
            <w:tcW w:w="7137" w:type="dxa"/>
            <w:shd w:val="clear" w:color="auto" w:fill="auto"/>
            <w:vAlign w:val="center"/>
          </w:tcPr>
          <w:p w14:paraId="11150E97"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Estimated percentage of UEs with similar service experience (in the group, or among all UEs).</w:t>
            </w:r>
          </w:p>
        </w:tc>
      </w:tr>
      <w:tr w:rsidR="008217FA" w:rsidRPr="008217FA" w14:paraId="4214B867" w14:textId="77777777" w:rsidTr="008217FA">
        <w:tc>
          <w:tcPr>
            <w:tcW w:w="2492" w:type="dxa"/>
            <w:shd w:val="clear" w:color="auto" w:fill="auto"/>
            <w:vAlign w:val="center"/>
          </w:tcPr>
          <w:p w14:paraId="1EFF9120"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Spatial validity (NOTE 6)</w:t>
            </w:r>
          </w:p>
        </w:tc>
        <w:tc>
          <w:tcPr>
            <w:tcW w:w="7137" w:type="dxa"/>
            <w:shd w:val="clear" w:color="auto" w:fill="auto"/>
            <w:vAlign w:val="center"/>
          </w:tcPr>
          <w:p w14:paraId="4D6F4E1E"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Area where the Application service experience analytics applies.</w:t>
            </w:r>
          </w:p>
        </w:tc>
      </w:tr>
      <w:tr w:rsidR="008217FA" w:rsidRPr="008217FA" w14:paraId="5453B773" w14:textId="77777777" w:rsidTr="008217FA">
        <w:tc>
          <w:tcPr>
            <w:tcW w:w="2492" w:type="dxa"/>
            <w:shd w:val="clear" w:color="auto" w:fill="auto"/>
            <w:vAlign w:val="center"/>
          </w:tcPr>
          <w:p w14:paraId="2FF329A6"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Validity period</w:t>
            </w:r>
          </w:p>
        </w:tc>
        <w:tc>
          <w:tcPr>
            <w:tcW w:w="7137" w:type="dxa"/>
            <w:shd w:val="clear" w:color="auto" w:fill="auto"/>
            <w:vAlign w:val="center"/>
          </w:tcPr>
          <w:p w14:paraId="1E91A42B"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Validity period for the Application service experience analytics as defined in clause 6.1.3.</w:t>
            </w:r>
          </w:p>
        </w:tc>
      </w:tr>
      <w:tr w:rsidR="008217FA" w:rsidRPr="008217FA" w14:paraId="1DF4F924" w14:textId="77777777" w:rsidTr="008217FA">
        <w:tc>
          <w:tcPr>
            <w:tcW w:w="2492" w:type="dxa"/>
            <w:shd w:val="clear" w:color="auto" w:fill="auto"/>
            <w:vAlign w:val="center"/>
          </w:tcPr>
          <w:p w14:paraId="2AB1889A"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RAT Type</w:t>
            </w:r>
          </w:p>
          <w:p w14:paraId="77D23CE8"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7)</w:t>
            </w:r>
          </w:p>
        </w:tc>
        <w:tc>
          <w:tcPr>
            <w:tcW w:w="7137" w:type="dxa"/>
            <w:shd w:val="clear" w:color="auto" w:fill="auto"/>
            <w:vAlign w:val="center"/>
          </w:tcPr>
          <w:p w14:paraId="57777CA0"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Indicating the list of RAT type(s) for which the application service experience analytics applies.</w:t>
            </w:r>
          </w:p>
        </w:tc>
      </w:tr>
      <w:tr w:rsidR="008217FA" w:rsidRPr="008217FA" w14:paraId="70D63454" w14:textId="77777777" w:rsidTr="008217FA">
        <w:tc>
          <w:tcPr>
            <w:tcW w:w="2492" w:type="dxa"/>
            <w:shd w:val="clear" w:color="auto" w:fill="auto"/>
            <w:vAlign w:val="center"/>
          </w:tcPr>
          <w:p w14:paraId="5A06ACF3"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Frequency</w:t>
            </w:r>
          </w:p>
          <w:p w14:paraId="4D25BC12"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7)</w:t>
            </w:r>
          </w:p>
        </w:tc>
        <w:tc>
          <w:tcPr>
            <w:tcW w:w="7137" w:type="dxa"/>
            <w:shd w:val="clear" w:color="auto" w:fill="auto"/>
            <w:vAlign w:val="center"/>
          </w:tcPr>
          <w:p w14:paraId="3BACD78E"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Indicating the list of carrier frequency value(s) of UE's serving cell(s) where the application service experience analytics applies.</w:t>
            </w:r>
          </w:p>
        </w:tc>
      </w:tr>
      <w:tr w:rsidR="008217FA" w:rsidRPr="008217FA" w14:paraId="6F3C7B92" w14:textId="77777777" w:rsidTr="008217FA">
        <w:trPr>
          <w:ins w:id="160" w:author="China Telecom" w:date="2022-10-25T14:23:00Z"/>
        </w:trPr>
        <w:tc>
          <w:tcPr>
            <w:tcW w:w="2492" w:type="dxa"/>
            <w:shd w:val="clear" w:color="auto" w:fill="auto"/>
          </w:tcPr>
          <w:p w14:paraId="64A2813C" w14:textId="77777777" w:rsidR="008217FA" w:rsidRPr="008217FA" w:rsidRDefault="008217FA" w:rsidP="008217FA">
            <w:pPr>
              <w:keepNext/>
              <w:keepLines/>
              <w:widowControl/>
              <w:jc w:val="left"/>
              <w:rPr>
                <w:ins w:id="161" w:author="China Telecom" w:date="2022-10-25T14:23:00Z"/>
                <w:rFonts w:ascii="Arial" w:eastAsia="等线" w:hAnsi="Arial" w:cs="Arial"/>
                <w:kern w:val="0"/>
                <w:sz w:val="18"/>
                <w:szCs w:val="18"/>
                <w:lang w:val="en-GB" w:eastAsia="en-US"/>
              </w:rPr>
            </w:pPr>
            <w:ins w:id="162" w:author="China Telecom" w:date="2022-10-25T14:23:00Z">
              <w:r w:rsidRPr="008217FA">
                <w:rPr>
                  <w:rFonts w:ascii="Arial" w:hAnsi="Arial" w:cs="Arial"/>
                  <w:sz w:val="18"/>
                  <w:szCs w:val="18"/>
                </w:rPr>
                <w:t>&gt; SSC Mode</w:t>
              </w:r>
            </w:ins>
          </w:p>
        </w:tc>
        <w:tc>
          <w:tcPr>
            <w:tcW w:w="7137" w:type="dxa"/>
            <w:shd w:val="clear" w:color="auto" w:fill="auto"/>
          </w:tcPr>
          <w:p w14:paraId="4944CB6A" w14:textId="77777777" w:rsidR="008217FA" w:rsidRPr="008217FA" w:rsidRDefault="008217FA" w:rsidP="008217FA">
            <w:pPr>
              <w:keepNext/>
              <w:keepLines/>
              <w:widowControl/>
              <w:jc w:val="left"/>
              <w:rPr>
                <w:ins w:id="163" w:author="China Telecom" w:date="2022-10-25T14:23:00Z"/>
                <w:rFonts w:ascii="Arial" w:eastAsia="等线" w:hAnsi="Arial" w:cs="Arial"/>
                <w:kern w:val="0"/>
                <w:sz w:val="18"/>
                <w:szCs w:val="18"/>
                <w:lang w:val="en-GB" w:eastAsia="en-US"/>
              </w:rPr>
            </w:pPr>
            <w:ins w:id="164" w:author="China Telecom" w:date="2022-10-25T14:23:00Z">
              <w:r w:rsidRPr="008217FA">
                <w:rPr>
                  <w:rFonts w:ascii="Arial" w:hAnsi="Arial" w:cs="Arial"/>
                  <w:sz w:val="18"/>
                  <w:szCs w:val="18"/>
                </w:rPr>
                <w:t>SSC Mode selected for the PDU Session used to associate with the application.</w:t>
              </w:r>
            </w:ins>
          </w:p>
        </w:tc>
      </w:tr>
      <w:tr w:rsidR="008217FA" w:rsidRPr="008217FA" w14:paraId="22FBFCE5" w14:textId="77777777" w:rsidTr="008217FA">
        <w:trPr>
          <w:ins w:id="165" w:author="China Telecom" w:date="2022-10-25T14:23:00Z"/>
        </w:trPr>
        <w:tc>
          <w:tcPr>
            <w:tcW w:w="2492" w:type="dxa"/>
            <w:shd w:val="clear" w:color="auto" w:fill="auto"/>
          </w:tcPr>
          <w:p w14:paraId="7E5D769D" w14:textId="77777777" w:rsidR="008217FA" w:rsidRPr="008217FA" w:rsidRDefault="008217FA" w:rsidP="008217FA">
            <w:pPr>
              <w:keepNext/>
              <w:keepLines/>
              <w:widowControl/>
              <w:jc w:val="left"/>
              <w:rPr>
                <w:ins w:id="166" w:author="China Telecom" w:date="2022-10-25T14:23:00Z"/>
                <w:rFonts w:ascii="Arial" w:eastAsia="等线" w:hAnsi="Arial" w:cs="Arial"/>
                <w:kern w:val="0"/>
                <w:sz w:val="18"/>
                <w:szCs w:val="18"/>
                <w:lang w:val="en-GB" w:eastAsia="en-US"/>
              </w:rPr>
            </w:pPr>
            <w:ins w:id="167" w:author="China Telecom" w:date="2022-10-25T14:23:00Z">
              <w:r w:rsidRPr="008217FA">
                <w:rPr>
                  <w:rFonts w:ascii="Arial" w:hAnsi="Arial" w:cs="Arial"/>
                  <w:sz w:val="18"/>
                  <w:szCs w:val="18"/>
                </w:rPr>
                <w:t>&gt; PDU Session Type</w:t>
              </w:r>
            </w:ins>
          </w:p>
        </w:tc>
        <w:tc>
          <w:tcPr>
            <w:tcW w:w="7137" w:type="dxa"/>
            <w:shd w:val="clear" w:color="auto" w:fill="auto"/>
          </w:tcPr>
          <w:p w14:paraId="629C587F" w14:textId="77777777" w:rsidR="008217FA" w:rsidRPr="008217FA" w:rsidRDefault="008217FA" w:rsidP="008217FA">
            <w:pPr>
              <w:keepNext/>
              <w:keepLines/>
              <w:widowControl/>
              <w:jc w:val="left"/>
              <w:rPr>
                <w:ins w:id="168" w:author="China Telecom" w:date="2022-10-25T14:23:00Z"/>
                <w:rFonts w:ascii="Arial" w:eastAsia="等线" w:hAnsi="Arial" w:cs="Arial"/>
                <w:kern w:val="0"/>
                <w:sz w:val="18"/>
                <w:szCs w:val="18"/>
                <w:lang w:val="en-GB" w:eastAsia="en-US"/>
              </w:rPr>
            </w:pPr>
            <w:ins w:id="169" w:author="China Telecom" w:date="2022-10-25T14:23:00Z">
              <w:r w:rsidRPr="008217FA">
                <w:rPr>
                  <w:rFonts w:ascii="Arial" w:hAnsi="Arial" w:cs="Arial"/>
                  <w:sz w:val="18"/>
                  <w:szCs w:val="18"/>
                </w:rPr>
                <w:t>Type of PDU Session used to associate with the application.</w:t>
              </w:r>
            </w:ins>
          </w:p>
        </w:tc>
      </w:tr>
      <w:tr w:rsidR="008217FA" w:rsidRPr="008217FA" w14:paraId="295BCBF9" w14:textId="77777777" w:rsidTr="008217FA">
        <w:trPr>
          <w:ins w:id="170" w:author="China Telecom" w:date="2022-10-25T14:23:00Z"/>
        </w:trPr>
        <w:tc>
          <w:tcPr>
            <w:tcW w:w="2492" w:type="dxa"/>
            <w:shd w:val="clear" w:color="auto" w:fill="auto"/>
          </w:tcPr>
          <w:p w14:paraId="3821A13A" w14:textId="77777777" w:rsidR="008217FA" w:rsidRPr="008217FA" w:rsidRDefault="008217FA" w:rsidP="008217FA">
            <w:pPr>
              <w:keepNext/>
              <w:keepLines/>
              <w:widowControl/>
              <w:jc w:val="left"/>
              <w:rPr>
                <w:ins w:id="171" w:author="China Telecom" w:date="2022-10-25T14:23:00Z"/>
                <w:rFonts w:ascii="Arial" w:eastAsia="等线" w:hAnsi="Arial" w:cs="Arial"/>
                <w:kern w:val="0"/>
                <w:sz w:val="18"/>
                <w:szCs w:val="18"/>
                <w:lang w:val="en-GB" w:eastAsia="en-US"/>
              </w:rPr>
            </w:pPr>
            <w:ins w:id="172" w:author="China Telecom" w:date="2022-10-25T14:23:00Z">
              <w:r w:rsidRPr="008217FA">
                <w:rPr>
                  <w:rFonts w:ascii="Arial" w:hAnsi="Arial" w:cs="Arial"/>
                  <w:sz w:val="18"/>
                  <w:szCs w:val="18"/>
                </w:rPr>
                <w:t>&gt; Access Type</w:t>
              </w:r>
            </w:ins>
          </w:p>
        </w:tc>
        <w:tc>
          <w:tcPr>
            <w:tcW w:w="7137" w:type="dxa"/>
            <w:shd w:val="clear" w:color="auto" w:fill="auto"/>
          </w:tcPr>
          <w:p w14:paraId="7D330535" w14:textId="77777777" w:rsidR="008217FA" w:rsidRPr="008217FA" w:rsidRDefault="008217FA" w:rsidP="008217FA">
            <w:pPr>
              <w:keepNext/>
              <w:keepLines/>
              <w:widowControl/>
              <w:jc w:val="left"/>
              <w:rPr>
                <w:ins w:id="173" w:author="China Telecom" w:date="2022-10-25T14:23:00Z"/>
                <w:rFonts w:ascii="Arial" w:eastAsia="等线" w:hAnsi="Arial" w:cs="Arial"/>
                <w:kern w:val="0"/>
                <w:sz w:val="18"/>
                <w:szCs w:val="18"/>
                <w:lang w:val="en-GB" w:eastAsia="en-US"/>
              </w:rPr>
            </w:pPr>
            <w:ins w:id="174" w:author="China Telecom" w:date="2022-10-25T14:23:00Z">
              <w:r w:rsidRPr="008217FA">
                <w:rPr>
                  <w:rFonts w:ascii="Arial" w:hAnsi="Arial" w:cs="Arial"/>
                  <w:sz w:val="18"/>
                  <w:szCs w:val="18"/>
                </w:rPr>
                <w:t>Access Type when the UE establishes a PDU Session for the application.</w:t>
              </w:r>
            </w:ins>
          </w:p>
        </w:tc>
      </w:tr>
      <w:tr w:rsidR="008217FA" w:rsidRPr="008217FA" w14:paraId="4EB5222D" w14:textId="77777777" w:rsidTr="008217FA">
        <w:tc>
          <w:tcPr>
            <w:tcW w:w="9629" w:type="dxa"/>
            <w:gridSpan w:val="2"/>
            <w:shd w:val="clear" w:color="auto" w:fill="auto"/>
            <w:vAlign w:val="center"/>
          </w:tcPr>
          <w:p w14:paraId="41ACE3E7"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1:</w:t>
            </w:r>
            <w:r w:rsidRPr="008217FA">
              <w:rPr>
                <w:rFonts w:ascii="Arial" w:eastAsia="等线" w:hAnsi="Arial" w:cs="Times New Roman"/>
                <w:kern w:val="0"/>
                <w:sz w:val="18"/>
                <w:szCs w:val="20"/>
                <w:lang w:val="en-GB" w:eastAsia="en-US"/>
              </w:rPr>
              <w:tab/>
              <w:t>This information element is an Analytics subset that can be used in "list of analytics subsets that are requested.</w:t>
            </w:r>
          </w:p>
          <w:p w14:paraId="20AFE398"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2:</w:t>
            </w:r>
            <w:r w:rsidRPr="008217FA">
              <w:rPr>
                <w:rFonts w:ascii="Arial" w:eastAsia="等线" w:hAnsi="Arial" w:cs="Times New Roman"/>
                <w:kern w:val="0"/>
                <w:sz w:val="18"/>
                <w:szCs w:val="20"/>
                <w:lang w:val="en-GB" w:eastAsia="en-US"/>
              </w:rPr>
              <w:tab/>
              <w:t>The NSI ID is an optional parameter. If not provided the Slice instance service experience indicates the service experience for the S-NSSAI.</w:t>
            </w:r>
          </w:p>
          <w:p w14:paraId="16BB0D6C"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3:</w:t>
            </w:r>
            <w:r w:rsidRPr="008217FA">
              <w:rPr>
                <w:rFonts w:ascii="Arial" w:eastAsia="等线" w:hAnsi="Arial" w:cs="Times New Roman"/>
                <w:kern w:val="0"/>
                <w:sz w:val="18"/>
                <w:szCs w:val="20"/>
                <w:lang w:val="en-GB" w:eastAsia="en-US"/>
              </w:rP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0FE9B7D"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4:</w:t>
            </w:r>
            <w:r w:rsidRPr="008217FA">
              <w:rPr>
                <w:rFonts w:ascii="Arial" w:eastAsia="等线" w:hAnsi="Arial" w:cs="Times New Roman"/>
                <w:kern w:val="0"/>
                <w:sz w:val="18"/>
                <w:szCs w:val="20"/>
                <w:lang w:val="en-GB" w:eastAsia="en-US"/>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629FC72D"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5:</w:t>
            </w:r>
            <w:r w:rsidRPr="008217FA">
              <w:rPr>
                <w:rFonts w:ascii="Arial" w:eastAsia="等线" w:hAnsi="Arial" w:cs="Times New Roman"/>
                <w:kern w:val="0"/>
                <w:sz w:val="18"/>
                <w:szCs w:val="20"/>
                <w:lang w:val="en-GB" w:eastAsia="en-US"/>
              </w:rP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6A8EF1A"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6:</w:t>
            </w:r>
            <w:r w:rsidRPr="008217FA">
              <w:rPr>
                <w:rFonts w:ascii="Arial" w:eastAsia="等线" w:hAnsi="Arial" w:cs="Times New Roman"/>
                <w:kern w:val="0"/>
                <w:sz w:val="18"/>
                <w:szCs w:val="20"/>
                <w:lang w:val="en-GB" w:eastAsia="en-US"/>
              </w:rPr>
              <w:tab/>
              <w:t>The Spatial validity is present in the output parameters if the consumer provided the Area of Interest as defined in Table 6.4.1-1.</w:t>
            </w:r>
          </w:p>
          <w:p w14:paraId="39E9858C"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7:</w:t>
            </w:r>
            <w:r w:rsidRPr="008217FA">
              <w:rPr>
                <w:rFonts w:ascii="Arial" w:eastAsia="等线" w:hAnsi="Arial" w:cs="Times New Roman"/>
                <w:kern w:val="0"/>
                <w:sz w:val="18"/>
                <w:szCs w:val="20"/>
                <w:lang w:val="en-GB" w:eastAsia="en-US"/>
              </w:rP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15ECFBC8" w14:textId="77777777" w:rsidR="008217FA" w:rsidRPr="008217FA" w:rsidRDefault="008217FA" w:rsidP="008217FA">
      <w:pPr>
        <w:widowControl/>
        <w:spacing w:after="180"/>
        <w:jc w:val="left"/>
        <w:rPr>
          <w:rFonts w:ascii="Times New Roman" w:eastAsia="等线" w:hAnsi="Times New Roman" w:cs="Times New Roman"/>
          <w:kern w:val="0"/>
          <w:sz w:val="20"/>
          <w:szCs w:val="20"/>
          <w:lang w:val="en-GB"/>
        </w:rPr>
      </w:pPr>
    </w:p>
    <w:p w14:paraId="3F83DC8E" w14:textId="77777777" w:rsidR="008217FA" w:rsidRPr="008217FA" w:rsidRDefault="008217FA" w:rsidP="008217FA">
      <w:pPr>
        <w:keepNext/>
        <w:keepLines/>
        <w:widowControl/>
        <w:spacing w:before="60" w:after="180"/>
        <w:jc w:val="center"/>
        <w:rPr>
          <w:rFonts w:ascii="Arial" w:eastAsia="等线" w:hAnsi="Arial" w:cs="Times New Roman"/>
          <w:b/>
          <w:kern w:val="0"/>
          <w:sz w:val="20"/>
          <w:szCs w:val="20"/>
          <w:lang w:val="en-GB"/>
        </w:rPr>
      </w:pPr>
      <w:r w:rsidRPr="008217FA">
        <w:rPr>
          <w:rFonts w:ascii="Arial" w:eastAsia="等线" w:hAnsi="Arial" w:cs="Times New Roman"/>
          <w:b/>
          <w:kern w:val="0"/>
          <w:sz w:val="20"/>
          <w:szCs w:val="20"/>
          <w:lang w:val="en-GB"/>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8217FA" w:rsidRPr="008217FA" w14:paraId="0AA3071F" w14:textId="77777777" w:rsidTr="008217FA">
        <w:tc>
          <w:tcPr>
            <w:tcW w:w="2492" w:type="dxa"/>
            <w:shd w:val="clear" w:color="auto" w:fill="auto"/>
          </w:tcPr>
          <w:p w14:paraId="40B11691" w14:textId="77777777" w:rsidR="008217FA" w:rsidRPr="008217FA" w:rsidRDefault="008217FA" w:rsidP="008217FA">
            <w:pPr>
              <w:keepNext/>
              <w:keepLines/>
              <w:widowControl/>
              <w:jc w:val="center"/>
              <w:rPr>
                <w:rFonts w:ascii="Arial" w:eastAsia="等线" w:hAnsi="Arial" w:cs="Times New Roman"/>
                <w:b/>
                <w:kern w:val="0"/>
                <w:sz w:val="18"/>
                <w:szCs w:val="20"/>
                <w:lang w:val="en-GB"/>
              </w:rPr>
            </w:pPr>
            <w:r w:rsidRPr="008217FA">
              <w:rPr>
                <w:rFonts w:ascii="Arial" w:eastAsia="等线" w:hAnsi="Arial" w:cs="Times New Roman"/>
                <w:b/>
                <w:kern w:val="0"/>
                <w:sz w:val="18"/>
                <w:szCs w:val="20"/>
                <w:lang w:val="en-GB"/>
              </w:rPr>
              <w:t>Information</w:t>
            </w:r>
          </w:p>
        </w:tc>
        <w:tc>
          <w:tcPr>
            <w:tcW w:w="7137" w:type="dxa"/>
            <w:shd w:val="clear" w:color="auto" w:fill="auto"/>
          </w:tcPr>
          <w:p w14:paraId="64BB907D" w14:textId="77777777" w:rsidR="008217FA" w:rsidRPr="008217FA" w:rsidRDefault="008217FA" w:rsidP="008217FA">
            <w:pPr>
              <w:keepNext/>
              <w:keepLines/>
              <w:widowControl/>
              <w:jc w:val="center"/>
              <w:rPr>
                <w:rFonts w:ascii="Arial" w:eastAsia="等线" w:hAnsi="Arial" w:cs="Times New Roman"/>
                <w:b/>
                <w:kern w:val="0"/>
                <w:sz w:val="18"/>
                <w:szCs w:val="20"/>
                <w:lang w:val="en-GB"/>
              </w:rPr>
            </w:pPr>
            <w:r w:rsidRPr="008217FA">
              <w:rPr>
                <w:rFonts w:ascii="Arial" w:eastAsia="等线" w:hAnsi="Arial" w:cs="Times New Roman"/>
                <w:b/>
                <w:kern w:val="0"/>
                <w:sz w:val="18"/>
                <w:szCs w:val="20"/>
                <w:lang w:val="en-GB"/>
              </w:rPr>
              <w:t>Description</w:t>
            </w:r>
          </w:p>
        </w:tc>
      </w:tr>
      <w:tr w:rsidR="008217FA" w:rsidRPr="008217FA" w14:paraId="14F35181" w14:textId="77777777" w:rsidTr="008217FA">
        <w:tc>
          <w:tcPr>
            <w:tcW w:w="2492" w:type="dxa"/>
            <w:shd w:val="clear" w:color="auto" w:fill="auto"/>
            <w:vAlign w:val="center"/>
          </w:tcPr>
          <w:p w14:paraId="2B54DF78"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Slice instance service experiences (0..max)</w:t>
            </w:r>
          </w:p>
        </w:tc>
        <w:tc>
          <w:tcPr>
            <w:tcW w:w="7137" w:type="dxa"/>
            <w:shd w:val="clear" w:color="auto" w:fill="auto"/>
            <w:vAlign w:val="center"/>
          </w:tcPr>
          <w:p w14:paraId="720DC2B3"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List of observed service experience information for each Network Slice instance.</w:t>
            </w:r>
          </w:p>
        </w:tc>
      </w:tr>
      <w:tr w:rsidR="008217FA" w:rsidRPr="008217FA" w14:paraId="7AE2B14F" w14:textId="77777777" w:rsidTr="008217FA">
        <w:tc>
          <w:tcPr>
            <w:tcW w:w="2492" w:type="dxa"/>
            <w:shd w:val="clear" w:color="auto" w:fill="auto"/>
            <w:vAlign w:val="center"/>
          </w:tcPr>
          <w:p w14:paraId="558A7ABC"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S-NSSAI</w:t>
            </w:r>
          </w:p>
        </w:tc>
        <w:tc>
          <w:tcPr>
            <w:tcW w:w="7137" w:type="dxa"/>
            <w:shd w:val="clear" w:color="auto" w:fill="auto"/>
            <w:vAlign w:val="center"/>
          </w:tcPr>
          <w:p w14:paraId="3C9352F7"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Identifies the Network Slice</w:t>
            </w:r>
          </w:p>
        </w:tc>
      </w:tr>
      <w:tr w:rsidR="008217FA" w:rsidRPr="008217FA" w14:paraId="719B4BCF" w14:textId="77777777" w:rsidTr="008217FA">
        <w:tc>
          <w:tcPr>
            <w:tcW w:w="2492" w:type="dxa"/>
            <w:shd w:val="clear" w:color="auto" w:fill="auto"/>
            <w:vAlign w:val="center"/>
          </w:tcPr>
          <w:p w14:paraId="65B90CE6"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NSI ID (NOTE 2)</w:t>
            </w:r>
          </w:p>
        </w:tc>
        <w:tc>
          <w:tcPr>
            <w:tcW w:w="7137" w:type="dxa"/>
            <w:shd w:val="clear" w:color="auto" w:fill="auto"/>
            <w:vAlign w:val="center"/>
          </w:tcPr>
          <w:p w14:paraId="0730AE4C"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Identifies the Network Slice instance within the Network Slice.</w:t>
            </w:r>
          </w:p>
        </w:tc>
      </w:tr>
      <w:tr w:rsidR="008217FA" w:rsidRPr="008217FA" w14:paraId="3B827987" w14:textId="77777777" w:rsidTr="008217FA">
        <w:tc>
          <w:tcPr>
            <w:tcW w:w="2492" w:type="dxa"/>
            <w:shd w:val="clear" w:color="auto" w:fill="auto"/>
            <w:vAlign w:val="center"/>
          </w:tcPr>
          <w:p w14:paraId="6DB838DC"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Network Slice instance service experience</w:t>
            </w:r>
          </w:p>
        </w:tc>
        <w:tc>
          <w:tcPr>
            <w:tcW w:w="7137" w:type="dxa"/>
            <w:shd w:val="clear" w:color="auto" w:fill="auto"/>
            <w:vAlign w:val="center"/>
          </w:tcPr>
          <w:p w14:paraId="4F6A4915"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Service experience across Applications on a Network Slice instance over the Analytics target period (average, variance).</w:t>
            </w:r>
          </w:p>
        </w:tc>
      </w:tr>
      <w:tr w:rsidR="008217FA" w:rsidRPr="008217FA" w14:paraId="6499D457" w14:textId="77777777" w:rsidTr="008217FA">
        <w:tc>
          <w:tcPr>
            <w:tcW w:w="2492" w:type="dxa"/>
            <w:shd w:val="clear" w:color="auto" w:fill="auto"/>
            <w:vAlign w:val="center"/>
          </w:tcPr>
          <w:p w14:paraId="177D1426"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SUPI list (0..SUPImax) (NOTE 3)</w:t>
            </w:r>
          </w:p>
        </w:tc>
        <w:tc>
          <w:tcPr>
            <w:tcW w:w="7137" w:type="dxa"/>
            <w:shd w:val="clear" w:color="auto" w:fill="auto"/>
            <w:vAlign w:val="center"/>
          </w:tcPr>
          <w:p w14:paraId="347AC30F"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List of SUPI(s) for which the slice instance service experience applies.</w:t>
            </w:r>
          </w:p>
        </w:tc>
      </w:tr>
      <w:tr w:rsidR="008217FA" w:rsidRPr="008217FA" w14:paraId="47B5E16A" w14:textId="77777777" w:rsidTr="008217FA">
        <w:tc>
          <w:tcPr>
            <w:tcW w:w="2492" w:type="dxa"/>
            <w:shd w:val="clear" w:color="auto" w:fill="auto"/>
            <w:vAlign w:val="center"/>
          </w:tcPr>
          <w:p w14:paraId="7C73E8CA"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Ratio (NOTE 3)</w:t>
            </w:r>
          </w:p>
        </w:tc>
        <w:tc>
          <w:tcPr>
            <w:tcW w:w="7137" w:type="dxa"/>
            <w:shd w:val="clear" w:color="auto" w:fill="auto"/>
            <w:vAlign w:val="center"/>
          </w:tcPr>
          <w:p w14:paraId="05B68FC3"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Estimated percentage of UEs with similar service experience (in the group, or among all UEs).</w:t>
            </w:r>
          </w:p>
        </w:tc>
      </w:tr>
      <w:tr w:rsidR="008217FA" w:rsidRPr="008217FA" w14:paraId="0B4DA5DD" w14:textId="77777777" w:rsidTr="008217FA">
        <w:tc>
          <w:tcPr>
            <w:tcW w:w="2492" w:type="dxa"/>
            <w:shd w:val="clear" w:color="auto" w:fill="auto"/>
            <w:vAlign w:val="center"/>
          </w:tcPr>
          <w:p w14:paraId="2795747A"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Spatial validity (NOTE 6)</w:t>
            </w:r>
          </w:p>
        </w:tc>
        <w:tc>
          <w:tcPr>
            <w:tcW w:w="7137" w:type="dxa"/>
            <w:shd w:val="clear" w:color="auto" w:fill="auto"/>
            <w:vAlign w:val="center"/>
          </w:tcPr>
          <w:p w14:paraId="2BA24569"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Area where the Network Slice service experience analytics applies.</w:t>
            </w:r>
          </w:p>
        </w:tc>
      </w:tr>
      <w:tr w:rsidR="008217FA" w:rsidRPr="008217FA" w14:paraId="7961AB7A" w14:textId="77777777" w:rsidTr="008217FA">
        <w:tc>
          <w:tcPr>
            <w:tcW w:w="2492" w:type="dxa"/>
            <w:shd w:val="clear" w:color="auto" w:fill="auto"/>
            <w:vAlign w:val="center"/>
          </w:tcPr>
          <w:p w14:paraId="3CE0C529"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Validity period</w:t>
            </w:r>
          </w:p>
        </w:tc>
        <w:tc>
          <w:tcPr>
            <w:tcW w:w="7137" w:type="dxa"/>
            <w:shd w:val="clear" w:color="auto" w:fill="auto"/>
            <w:vAlign w:val="center"/>
          </w:tcPr>
          <w:p w14:paraId="15F88060"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Validity period for the Network Slice service experience analytics as defined in clause 6.1.3.</w:t>
            </w:r>
          </w:p>
        </w:tc>
      </w:tr>
      <w:tr w:rsidR="008217FA" w:rsidRPr="008217FA" w14:paraId="38C9D48A" w14:textId="77777777" w:rsidTr="008217FA">
        <w:tc>
          <w:tcPr>
            <w:tcW w:w="2492" w:type="dxa"/>
            <w:shd w:val="clear" w:color="auto" w:fill="auto"/>
            <w:vAlign w:val="center"/>
          </w:tcPr>
          <w:p w14:paraId="32FC67E6"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Confidence</w:t>
            </w:r>
          </w:p>
        </w:tc>
        <w:tc>
          <w:tcPr>
            <w:tcW w:w="7137" w:type="dxa"/>
            <w:shd w:val="clear" w:color="auto" w:fill="auto"/>
            <w:vAlign w:val="center"/>
          </w:tcPr>
          <w:p w14:paraId="182AB0B5"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Confidence of this prediction.</w:t>
            </w:r>
          </w:p>
        </w:tc>
      </w:tr>
      <w:tr w:rsidR="008217FA" w:rsidRPr="008217FA" w14:paraId="3A218298" w14:textId="77777777" w:rsidTr="008217FA">
        <w:tc>
          <w:tcPr>
            <w:tcW w:w="2492" w:type="dxa"/>
            <w:shd w:val="clear" w:color="auto" w:fill="auto"/>
            <w:vAlign w:val="center"/>
          </w:tcPr>
          <w:p w14:paraId="31EB823B"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Application service experiences (0..max)</w:t>
            </w:r>
          </w:p>
        </w:tc>
        <w:tc>
          <w:tcPr>
            <w:tcW w:w="7137" w:type="dxa"/>
            <w:shd w:val="clear" w:color="auto" w:fill="auto"/>
            <w:vAlign w:val="center"/>
          </w:tcPr>
          <w:p w14:paraId="32EFF1F1"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List of predicted service experience information for each Application.</w:t>
            </w:r>
          </w:p>
        </w:tc>
      </w:tr>
      <w:tr w:rsidR="008217FA" w:rsidRPr="008217FA" w14:paraId="27876CB0" w14:textId="77777777" w:rsidTr="008217FA">
        <w:tc>
          <w:tcPr>
            <w:tcW w:w="2492" w:type="dxa"/>
            <w:shd w:val="clear" w:color="auto" w:fill="auto"/>
            <w:vAlign w:val="center"/>
          </w:tcPr>
          <w:p w14:paraId="329BC51B"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S-NSSAI</w:t>
            </w:r>
          </w:p>
        </w:tc>
        <w:tc>
          <w:tcPr>
            <w:tcW w:w="7137" w:type="dxa"/>
            <w:shd w:val="clear" w:color="auto" w:fill="auto"/>
            <w:vAlign w:val="center"/>
          </w:tcPr>
          <w:p w14:paraId="1CE56604"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Identifies the Network Slice used to access the Application.</w:t>
            </w:r>
          </w:p>
        </w:tc>
      </w:tr>
      <w:tr w:rsidR="008217FA" w:rsidRPr="008217FA" w14:paraId="02AC324F" w14:textId="77777777" w:rsidTr="008217FA">
        <w:tc>
          <w:tcPr>
            <w:tcW w:w="2492" w:type="dxa"/>
            <w:shd w:val="clear" w:color="auto" w:fill="auto"/>
            <w:vAlign w:val="center"/>
          </w:tcPr>
          <w:p w14:paraId="11616F7C"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Application ID</w:t>
            </w:r>
          </w:p>
        </w:tc>
        <w:tc>
          <w:tcPr>
            <w:tcW w:w="7137" w:type="dxa"/>
            <w:shd w:val="clear" w:color="auto" w:fill="auto"/>
            <w:vAlign w:val="center"/>
          </w:tcPr>
          <w:p w14:paraId="61FEAFD4"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Identification of the Application.</w:t>
            </w:r>
          </w:p>
        </w:tc>
      </w:tr>
      <w:tr w:rsidR="008217FA" w:rsidRPr="008217FA" w14:paraId="59C84519" w14:textId="77777777" w:rsidTr="008217FA">
        <w:tc>
          <w:tcPr>
            <w:tcW w:w="2492" w:type="dxa"/>
            <w:shd w:val="clear" w:color="auto" w:fill="auto"/>
            <w:vAlign w:val="center"/>
          </w:tcPr>
          <w:p w14:paraId="2312AF75"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Service Experience Type</w:t>
            </w:r>
          </w:p>
        </w:tc>
        <w:tc>
          <w:tcPr>
            <w:tcW w:w="7137" w:type="dxa"/>
            <w:shd w:val="clear" w:color="auto" w:fill="auto"/>
            <w:vAlign w:val="center"/>
          </w:tcPr>
          <w:p w14:paraId="1EE1DC2C"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Type of Service Experience analytics, e.g. on voice, video, other.</w:t>
            </w:r>
          </w:p>
        </w:tc>
      </w:tr>
      <w:tr w:rsidR="008217FA" w:rsidRPr="008217FA" w14:paraId="18ED85E3" w14:textId="77777777" w:rsidTr="008217FA">
        <w:tc>
          <w:tcPr>
            <w:tcW w:w="2492" w:type="dxa"/>
            <w:shd w:val="clear" w:color="auto" w:fill="auto"/>
            <w:vAlign w:val="center"/>
          </w:tcPr>
          <w:p w14:paraId="730FA400"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&gt; UE location (NOTE 1, NOTE 5)</w:t>
            </w:r>
          </w:p>
        </w:tc>
        <w:tc>
          <w:tcPr>
            <w:tcW w:w="7137" w:type="dxa"/>
            <w:shd w:val="clear" w:color="auto" w:fill="auto"/>
            <w:vAlign w:val="center"/>
          </w:tcPr>
          <w:p w14:paraId="3A137EA0"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 xml:space="preserve">Indicating </w:t>
            </w:r>
            <w:r w:rsidRPr="008217FA">
              <w:rPr>
                <w:rFonts w:ascii="Arial" w:eastAsia="等线" w:hAnsi="Arial" w:cs="Times New Roman"/>
                <w:kern w:val="0"/>
                <w:sz w:val="18"/>
                <w:szCs w:val="20"/>
                <w:lang w:val="en-GB" w:eastAsia="en-US"/>
              </w:rPr>
              <w:t>the UE location information (e.g. TAI list, gNB ID, etc) when the UE service is delivered.</w:t>
            </w:r>
          </w:p>
        </w:tc>
      </w:tr>
      <w:tr w:rsidR="008217FA" w:rsidRPr="008217FA" w14:paraId="79CB3F28" w14:textId="77777777" w:rsidTr="008217FA">
        <w:tc>
          <w:tcPr>
            <w:tcW w:w="2492" w:type="dxa"/>
            <w:shd w:val="clear" w:color="auto" w:fill="auto"/>
            <w:vAlign w:val="center"/>
          </w:tcPr>
          <w:p w14:paraId="6B360D0F"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&gt; UPF Info (NOTE 4)</w:t>
            </w:r>
          </w:p>
        </w:tc>
        <w:tc>
          <w:tcPr>
            <w:tcW w:w="7137" w:type="dxa"/>
            <w:shd w:val="clear" w:color="auto" w:fill="auto"/>
            <w:vAlign w:val="center"/>
          </w:tcPr>
          <w:p w14:paraId="139FF01D"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Indicating UPF serving the UE.</w:t>
            </w:r>
          </w:p>
        </w:tc>
      </w:tr>
      <w:tr w:rsidR="008217FA" w:rsidRPr="008217FA" w14:paraId="2305E82D" w14:textId="77777777" w:rsidTr="008217FA">
        <w:tc>
          <w:tcPr>
            <w:tcW w:w="2492" w:type="dxa"/>
            <w:shd w:val="clear" w:color="auto" w:fill="auto"/>
            <w:vAlign w:val="center"/>
          </w:tcPr>
          <w:p w14:paraId="0542CB55"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&gt; DNAI</w:t>
            </w:r>
          </w:p>
        </w:tc>
        <w:tc>
          <w:tcPr>
            <w:tcW w:w="7137" w:type="dxa"/>
            <w:shd w:val="clear" w:color="auto" w:fill="auto"/>
          </w:tcPr>
          <w:p w14:paraId="6E7F41A2"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rPr>
              <w:t>Indicating which DNAI the UE service uses/camps on.</w:t>
            </w:r>
          </w:p>
        </w:tc>
      </w:tr>
      <w:tr w:rsidR="008217FA" w:rsidRPr="008217FA" w14:paraId="50F1AECE" w14:textId="77777777" w:rsidTr="008217FA">
        <w:tc>
          <w:tcPr>
            <w:tcW w:w="2492" w:type="dxa"/>
            <w:shd w:val="clear" w:color="auto" w:fill="auto"/>
            <w:vAlign w:val="center"/>
          </w:tcPr>
          <w:p w14:paraId="34A8D7CC"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宋体" w:hAnsi="Arial" w:cs="Times New Roman"/>
                <w:kern w:val="0"/>
                <w:sz w:val="18"/>
                <w:szCs w:val="20"/>
                <w:lang w:val="en-GB"/>
              </w:rPr>
              <w:t>&gt; DNN</w:t>
            </w:r>
            <w:r w:rsidRPr="008217FA">
              <w:rPr>
                <w:rFonts w:ascii="Arial" w:eastAsia="等线" w:hAnsi="Arial" w:cs="Times New Roman"/>
                <w:kern w:val="0"/>
                <w:sz w:val="18"/>
                <w:szCs w:val="20"/>
                <w:lang w:val="en-GB"/>
              </w:rPr>
              <w:t xml:space="preserve"> (NOTE 4)</w:t>
            </w:r>
          </w:p>
        </w:tc>
        <w:tc>
          <w:tcPr>
            <w:tcW w:w="7137" w:type="dxa"/>
            <w:shd w:val="clear" w:color="auto" w:fill="auto"/>
          </w:tcPr>
          <w:p w14:paraId="4C6B7198"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DNN for the PDU Session which contains the QoS flow.</w:t>
            </w:r>
          </w:p>
        </w:tc>
      </w:tr>
      <w:tr w:rsidR="008217FA" w:rsidRPr="008217FA" w14:paraId="06397BED" w14:textId="77777777" w:rsidTr="008217FA">
        <w:tc>
          <w:tcPr>
            <w:tcW w:w="2492" w:type="dxa"/>
            <w:shd w:val="clear" w:color="auto" w:fill="auto"/>
            <w:vAlign w:val="center"/>
          </w:tcPr>
          <w:p w14:paraId="62CC05D3"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Application Server Instance Address</w:t>
            </w:r>
          </w:p>
        </w:tc>
        <w:tc>
          <w:tcPr>
            <w:tcW w:w="7137" w:type="dxa"/>
            <w:shd w:val="clear" w:color="auto" w:fill="auto"/>
            <w:vAlign w:val="center"/>
          </w:tcPr>
          <w:p w14:paraId="48086C8F"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Identifies the Application Server Instance (IP address of the Application Server) or FQDN of Application Server.</w:t>
            </w:r>
          </w:p>
        </w:tc>
      </w:tr>
      <w:tr w:rsidR="008217FA" w:rsidRPr="008217FA" w14:paraId="2173B942" w14:textId="77777777" w:rsidTr="008217FA">
        <w:tc>
          <w:tcPr>
            <w:tcW w:w="2492" w:type="dxa"/>
            <w:shd w:val="clear" w:color="auto" w:fill="auto"/>
            <w:vAlign w:val="center"/>
          </w:tcPr>
          <w:p w14:paraId="6653DBA2"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Service Experience</w:t>
            </w:r>
          </w:p>
        </w:tc>
        <w:tc>
          <w:tcPr>
            <w:tcW w:w="7137" w:type="dxa"/>
            <w:shd w:val="clear" w:color="auto" w:fill="auto"/>
            <w:vAlign w:val="center"/>
          </w:tcPr>
          <w:p w14:paraId="3A1DB9F5"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Service Experience over the Analytics target period (average, variance).</w:t>
            </w:r>
          </w:p>
        </w:tc>
      </w:tr>
      <w:tr w:rsidR="008217FA" w:rsidRPr="008217FA" w14:paraId="76F436D3" w14:textId="77777777" w:rsidTr="008217FA">
        <w:tc>
          <w:tcPr>
            <w:tcW w:w="2492" w:type="dxa"/>
            <w:shd w:val="clear" w:color="auto" w:fill="auto"/>
            <w:vAlign w:val="center"/>
          </w:tcPr>
          <w:p w14:paraId="6F96D6DD"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SUPI list (0..SUPImax) (NOTE 3)</w:t>
            </w:r>
          </w:p>
        </w:tc>
        <w:tc>
          <w:tcPr>
            <w:tcW w:w="7137" w:type="dxa"/>
            <w:shd w:val="clear" w:color="auto" w:fill="auto"/>
            <w:vAlign w:val="center"/>
          </w:tcPr>
          <w:p w14:paraId="08BDDDD7"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List of SUPI(s) with the same application service experience.</w:t>
            </w:r>
          </w:p>
        </w:tc>
      </w:tr>
      <w:tr w:rsidR="008217FA" w:rsidRPr="008217FA" w14:paraId="27C71098" w14:textId="77777777" w:rsidTr="008217FA">
        <w:tc>
          <w:tcPr>
            <w:tcW w:w="2492" w:type="dxa"/>
            <w:shd w:val="clear" w:color="auto" w:fill="auto"/>
            <w:vAlign w:val="center"/>
          </w:tcPr>
          <w:p w14:paraId="11E845ED"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Ratio (NOTE 3)</w:t>
            </w:r>
          </w:p>
        </w:tc>
        <w:tc>
          <w:tcPr>
            <w:tcW w:w="7137" w:type="dxa"/>
            <w:shd w:val="clear" w:color="auto" w:fill="auto"/>
            <w:vAlign w:val="center"/>
          </w:tcPr>
          <w:p w14:paraId="16CF3F96"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Estimated percentage of UEs with similar service experience (in the group, or among all UEs).</w:t>
            </w:r>
          </w:p>
        </w:tc>
      </w:tr>
      <w:tr w:rsidR="008217FA" w:rsidRPr="008217FA" w14:paraId="2E3CBF6E" w14:textId="77777777" w:rsidTr="008217FA">
        <w:tc>
          <w:tcPr>
            <w:tcW w:w="2492" w:type="dxa"/>
            <w:shd w:val="clear" w:color="auto" w:fill="auto"/>
            <w:vAlign w:val="center"/>
          </w:tcPr>
          <w:p w14:paraId="1AD46C6A"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Spatial validity (NOTE 6)</w:t>
            </w:r>
          </w:p>
        </w:tc>
        <w:tc>
          <w:tcPr>
            <w:tcW w:w="7137" w:type="dxa"/>
            <w:shd w:val="clear" w:color="auto" w:fill="auto"/>
            <w:vAlign w:val="center"/>
          </w:tcPr>
          <w:p w14:paraId="624FE623"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Area where the Application service experience analytics applies.</w:t>
            </w:r>
          </w:p>
        </w:tc>
      </w:tr>
      <w:tr w:rsidR="008217FA" w:rsidRPr="008217FA" w14:paraId="557D6FC4" w14:textId="77777777" w:rsidTr="008217FA">
        <w:tc>
          <w:tcPr>
            <w:tcW w:w="2492" w:type="dxa"/>
            <w:shd w:val="clear" w:color="auto" w:fill="auto"/>
            <w:vAlign w:val="center"/>
          </w:tcPr>
          <w:p w14:paraId="6B88BC52"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Validity period</w:t>
            </w:r>
          </w:p>
        </w:tc>
        <w:tc>
          <w:tcPr>
            <w:tcW w:w="7137" w:type="dxa"/>
            <w:shd w:val="clear" w:color="auto" w:fill="auto"/>
            <w:vAlign w:val="center"/>
          </w:tcPr>
          <w:p w14:paraId="77AD7C10"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Validity period for the Application service experience analytics as defined in clause 6.1.3.</w:t>
            </w:r>
          </w:p>
        </w:tc>
      </w:tr>
      <w:tr w:rsidR="008217FA" w:rsidRPr="008217FA" w14:paraId="3754997D" w14:textId="77777777" w:rsidTr="008217FA">
        <w:tc>
          <w:tcPr>
            <w:tcW w:w="2492" w:type="dxa"/>
            <w:shd w:val="clear" w:color="auto" w:fill="auto"/>
            <w:vAlign w:val="center"/>
          </w:tcPr>
          <w:p w14:paraId="48359914"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Confidence</w:t>
            </w:r>
          </w:p>
        </w:tc>
        <w:tc>
          <w:tcPr>
            <w:tcW w:w="7137" w:type="dxa"/>
            <w:shd w:val="clear" w:color="auto" w:fill="auto"/>
            <w:vAlign w:val="center"/>
          </w:tcPr>
          <w:p w14:paraId="4B3E7D2A"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Confidence of this prediction.</w:t>
            </w:r>
          </w:p>
        </w:tc>
      </w:tr>
      <w:tr w:rsidR="008217FA" w:rsidRPr="008217FA" w14:paraId="68A84031" w14:textId="77777777" w:rsidTr="008217FA">
        <w:tc>
          <w:tcPr>
            <w:tcW w:w="2492" w:type="dxa"/>
            <w:shd w:val="clear" w:color="auto" w:fill="auto"/>
            <w:vAlign w:val="center"/>
          </w:tcPr>
          <w:p w14:paraId="43911319"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RAT Type</w:t>
            </w:r>
          </w:p>
          <w:p w14:paraId="2F9672E3"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7)</w:t>
            </w:r>
          </w:p>
        </w:tc>
        <w:tc>
          <w:tcPr>
            <w:tcW w:w="7137" w:type="dxa"/>
            <w:shd w:val="clear" w:color="auto" w:fill="auto"/>
            <w:vAlign w:val="center"/>
          </w:tcPr>
          <w:p w14:paraId="39C228E9"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Indicating the list of RAT type(s) for which the application service experience analytics applies.</w:t>
            </w:r>
          </w:p>
        </w:tc>
      </w:tr>
      <w:tr w:rsidR="008217FA" w:rsidRPr="008217FA" w14:paraId="76F6AB6A" w14:textId="77777777" w:rsidTr="008217FA">
        <w:tc>
          <w:tcPr>
            <w:tcW w:w="2492" w:type="dxa"/>
            <w:shd w:val="clear" w:color="auto" w:fill="auto"/>
            <w:vAlign w:val="center"/>
          </w:tcPr>
          <w:p w14:paraId="19B397EE"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&gt; Frequency</w:t>
            </w:r>
          </w:p>
          <w:p w14:paraId="19D8502B"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7)</w:t>
            </w:r>
          </w:p>
        </w:tc>
        <w:tc>
          <w:tcPr>
            <w:tcW w:w="7137" w:type="dxa"/>
            <w:shd w:val="clear" w:color="auto" w:fill="auto"/>
            <w:vAlign w:val="center"/>
          </w:tcPr>
          <w:p w14:paraId="1A8838C5" w14:textId="77777777" w:rsidR="008217FA" w:rsidRPr="008217FA" w:rsidRDefault="008217FA" w:rsidP="008217FA">
            <w:pPr>
              <w:keepNext/>
              <w:keepLines/>
              <w:widowControl/>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Indicating the list of carrier frequency value(s) of UE's serving cell(s) where the application service experience analytics applies.</w:t>
            </w:r>
          </w:p>
        </w:tc>
      </w:tr>
      <w:tr w:rsidR="008217FA" w:rsidRPr="008217FA" w14:paraId="6353B001" w14:textId="77777777" w:rsidTr="008217FA">
        <w:trPr>
          <w:ins w:id="175" w:author="China Telecom" w:date="2022-10-25T14:29:00Z"/>
        </w:trPr>
        <w:tc>
          <w:tcPr>
            <w:tcW w:w="2492" w:type="dxa"/>
            <w:shd w:val="clear" w:color="auto" w:fill="auto"/>
          </w:tcPr>
          <w:p w14:paraId="701AF725" w14:textId="77777777" w:rsidR="008217FA" w:rsidRPr="008217FA" w:rsidRDefault="008217FA" w:rsidP="008217FA">
            <w:pPr>
              <w:keepNext/>
              <w:keepLines/>
              <w:widowControl/>
              <w:jc w:val="left"/>
              <w:rPr>
                <w:ins w:id="176" w:author="China Telecom" w:date="2022-10-25T14:29:00Z"/>
                <w:rFonts w:ascii="Arial" w:eastAsia="等线" w:hAnsi="Arial" w:cs="Times New Roman"/>
                <w:kern w:val="0"/>
                <w:sz w:val="18"/>
                <w:szCs w:val="20"/>
                <w:lang w:val="en-GB" w:eastAsia="en-US"/>
              </w:rPr>
            </w:pPr>
            <w:ins w:id="177" w:author="China Telecom" w:date="2022-10-25T14:29:00Z">
              <w:r w:rsidRPr="008217FA">
                <w:rPr>
                  <w:rFonts w:ascii="Arial" w:hAnsi="Arial" w:cs="Arial"/>
                  <w:sz w:val="18"/>
                  <w:szCs w:val="18"/>
                </w:rPr>
                <w:t>&gt; SSC Mode</w:t>
              </w:r>
            </w:ins>
          </w:p>
        </w:tc>
        <w:tc>
          <w:tcPr>
            <w:tcW w:w="7137" w:type="dxa"/>
            <w:shd w:val="clear" w:color="auto" w:fill="auto"/>
          </w:tcPr>
          <w:p w14:paraId="5588272C" w14:textId="77777777" w:rsidR="008217FA" w:rsidRPr="008217FA" w:rsidRDefault="008217FA" w:rsidP="008217FA">
            <w:pPr>
              <w:keepNext/>
              <w:keepLines/>
              <w:widowControl/>
              <w:jc w:val="left"/>
              <w:rPr>
                <w:ins w:id="178" w:author="China Telecom" w:date="2022-10-25T14:29:00Z"/>
                <w:rFonts w:ascii="Arial" w:eastAsia="等线" w:hAnsi="Arial" w:cs="Times New Roman"/>
                <w:kern w:val="0"/>
                <w:sz w:val="18"/>
                <w:szCs w:val="20"/>
                <w:lang w:val="en-GB" w:eastAsia="en-US"/>
              </w:rPr>
            </w:pPr>
            <w:ins w:id="179" w:author="China Telecom" w:date="2022-10-25T14:29:00Z">
              <w:r w:rsidRPr="008217FA">
                <w:rPr>
                  <w:rFonts w:ascii="Arial" w:hAnsi="Arial" w:cs="Arial"/>
                  <w:sz w:val="18"/>
                  <w:szCs w:val="18"/>
                </w:rPr>
                <w:t>SSC Mode selected for the PDU Session used to associate with the application.</w:t>
              </w:r>
            </w:ins>
          </w:p>
        </w:tc>
      </w:tr>
      <w:tr w:rsidR="008217FA" w:rsidRPr="008217FA" w14:paraId="0B8D57A2" w14:textId="77777777" w:rsidTr="008217FA">
        <w:trPr>
          <w:ins w:id="180" w:author="China Telecom" w:date="2022-10-25T14:29:00Z"/>
        </w:trPr>
        <w:tc>
          <w:tcPr>
            <w:tcW w:w="2492" w:type="dxa"/>
            <w:shd w:val="clear" w:color="auto" w:fill="auto"/>
          </w:tcPr>
          <w:p w14:paraId="1C93FB38" w14:textId="77777777" w:rsidR="008217FA" w:rsidRPr="008217FA" w:rsidRDefault="008217FA" w:rsidP="008217FA">
            <w:pPr>
              <w:keepNext/>
              <w:keepLines/>
              <w:widowControl/>
              <w:jc w:val="left"/>
              <w:rPr>
                <w:ins w:id="181" w:author="China Telecom" w:date="2022-10-25T14:29:00Z"/>
                <w:rFonts w:ascii="Arial" w:eastAsia="等线" w:hAnsi="Arial" w:cs="Times New Roman"/>
                <w:kern w:val="0"/>
                <w:sz w:val="18"/>
                <w:szCs w:val="20"/>
                <w:lang w:val="en-GB" w:eastAsia="en-US"/>
              </w:rPr>
            </w:pPr>
            <w:ins w:id="182" w:author="China Telecom" w:date="2022-10-25T14:29:00Z">
              <w:r w:rsidRPr="008217FA">
                <w:rPr>
                  <w:rFonts w:ascii="Arial" w:hAnsi="Arial" w:cs="Arial"/>
                  <w:sz w:val="18"/>
                  <w:szCs w:val="18"/>
                </w:rPr>
                <w:t>&gt; PDU Session Type</w:t>
              </w:r>
            </w:ins>
          </w:p>
        </w:tc>
        <w:tc>
          <w:tcPr>
            <w:tcW w:w="7137" w:type="dxa"/>
            <w:shd w:val="clear" w:color="auto" w:fill="auto"/>
          </w:tcPr>
          <w:p w14:paraId="7419598C" w14:textId="77777777" w:rsidR="008217FA" w:rsidRPr="008217FA" w:rsidRDefault="008217FA" w:rsidP="008217FA">
            <w:pPr>
              <w:keepNext/>
              <w:keepLines/>
              <w:widowControl/>
              <w:jc w:val="left"/>
              <w:rPr>
                <w:ins w:id="183" w:author="China Telecom" w:date="2022-10-25T14:29:00Z"/>
                <w:rFonts w:ascii="Arial" w:eastAsia="等线" w:hAnsi="Arial" w:cs="Times New Roman"/>
                <w:kern w:val="0"/>
                <w:sz w:val="18"/>
                <w:szCs w:val="20"/>
                <w:lang w:val="en-GB" w:eastAsia="en-US"/>
              </w:rPr>
            </w:pPr>
            <w:ins w:id="184" w:author="China Telecom" w:date="2022-10-25T14:29:00Z">
              <w:r w:rsidRPr="008217FA">
                <w:rPr>
                  <w:rFonts w:ascii="Arial" w:hAnsi="Arial" w:cs="Arial"/>
                  <w:sz w:val="18"/>
                  <w:szCs w:val="18"/>
                </w:rPr>
                <w:t>Type of PDU Session used to associate with the application.</w:t>
              </w:r>
            </w:ins>
          </w:p>
        </w:tc>
      </w:tr>
      <w:tr w:rsidR="008217FA" w:rsidRPr="008217FA" w14:paraId="00C7F065" w14:textId="77777777" w:rsidTr="008217FA">
        <w:trPr>
          <w:ins w:id="185" w:author="China Telecom" w:date="2022-10-25T14:29:00Z"/>
        </w:trPr>
        <w:tc>
          <w:tcPr>
            <w:tcW w:w="2492" w:type="dxa"/>
            <w:shd w:val="clear" w:color="auto" w:fill="auto"/>
          </w:tcPr>
          <w:p w14:paraId="48679A6C" w14:textId="77777777" w:rsidR="008217FA" w:rsidRPr="008217FA" w:rsidRDefault="008217FA" w:rsidP="008217FA">
            <w:pPr>
              <w:keepNext/>
              <w:keepLines/>
              <w:widowControl/>
              <w:jc w:val="left"/>
              <w:rPr>
                <w:ins w:id="186" w:author="China Telecom" w:date="2022-10-25T14:29:00Z"/>
                <w:rFonts w:ascii="Arial" w:eastAsia="等线" w:hAnsi="Arial" w:cs="Times New Roman"/>
                <w:kern w:val="0"/>
                <w:sz w:val="18"/>
                <w:szCs w:val="20"/>
                <w:lang w:val="en-GB" w:eastAsia="en-US"/>
              </w:rPr>
            </w:pPr>
            <w:ins w:id="187" w:author="China Telecom" w:date="2022-10-25T14:29:00Z">
              <w:r w:rsidRPr="008217FA">
                <w:rPr>
                  <w:rFonts w:ascii="Arial" w:hAnsi="Arial" w:cs="Arial"/>
                  <w:sz w:val="18"/>
                  <w:szCs w:val="18"/>
                </w:rPr>
                <w:t>&gt; Access Type</w:t>
              </w:r>
            </w:ins>
          </w:p>
        </w:tc>
        <w:tc>
          <w:tcPr>
            <w:tcW w:w="7137" w:type="dxa"/>
            <w:shd w:val="clear" w:color="auto" w:fill="auto"/>
          </w:tcPr>
          <w:p w14:paraId="499C0065" w14:textId="77777777" w:rsidR="008217FA" w:rsidRPr="008217FA" w:rsidRDefault="008217FA" w:rsidP="008217FA">
            <w:pPr>
              <w:keepNext/>
              <w:keepLines/>
              <w:widowControl/>
              <w:jc w:val="left"/>
              <w:rPr>
                <w:ins w:id="188" w:author="China Telecom" w:date="2022-10-25T14:29:00Z"/>
                <w:rFonts w:ascii="Arial" w:eastAsia="等线" w:hAnsi="Arial" w:cs="Times New Roman"/>
                <w:kern w:val="0"/>
                <w:sz w:val="18"/>
                <w:szCs w:val="20"/>
                <w:lang w:val="en-GB" w:eastAsia="en-US"/>
              </w:rPr>
            </w:pPr>
            <w:ins w:id="189" w:author="China Telecom" w:date="2022-10-25T14:29:00Z">
              <w:r w:rsidRPr="008217FA">
                <w:rPr>
                  <w:rFonts w:ascii="Arial" w:hAnsi="Arial" w:cs="Arial"/>
                  <w:sz w:val="18"/>
                  <w:szCs w:val="18"/>
                </w:rPr>
                <w:t>Access Type when the UE establishes a PDU Session for the application.</w:t>
              </w:r>
            </w:ins>
          </w:p>
        </w:tc>
      </w:tr>
      <w:tr w:rsidR="008217FA" w:rsidRPr="008217FA" w14:paraId="67685CFA" w14:textId="77777777" w:rsidTr="008217FA">
        <w:tc>
          <w:tcPr>
            <w:tcW w:w="9629" w:type="dxa"/>
            <w:gridSpan w:val="2"/>
            <w:shd w:val="clear" w:color="auto" w:fill="auto"/>
            <w:vAlign w:val="center"/>
          </w:tcPr>
          <w:p w14:paraId="115E1408"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1:</w:t>
            </w:r>
            <w:r w:rsidRPr="008217FA">
              <w:rPr>
                <w:rFonts w:ascii="Arial" w:eastAsia="等线" w:hAnsi="Arial" w:cs="Times New Roman"/>
                <w:kern w:val="0"/>
                <w:sz w:val="18"/>
                <w:szCs w:val="20"/>
                <w:lang w:val="en-GB" w:eastAsia="en-US"/>
              </w:rPr>
              <w:tab/>
              <w:t>This information element is an Analytics subset that can be used in "list of analytics subsets that are requested".</w:t>
            </w:r>
          </w:p>
          <w:p w14:paraId="6133395E"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2:</w:t>
            </w:r>
            <w:r w:rsidRPr="008217FA">
              <w:rPr>
                <w:rFonts w:ascii="Arial" w:eastAsia="等线" w:hAnsi="Arial" w:cs="Times New Roman"/>
                <w:kern w:val="0"/>
                <w:sz w:val="18"/>
                <w:szCs w:val="20"/>
                <w:lang w:val="en-GB" w:eastAsia="en-US"/>
              </w:rPr>
              <w:tab/>
              <w:t>The NSI ID is an optional parameter. If not provided the Slice instance service experience indicates the service experience for the S-NSSAI.</w:t>
            </w:r>
          </w:p>
          <w:p w14:paraId="052CB4EA"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3:</w:t>
            </w:r>
            <w:r w:rsidRPr="008217FA">
              <w:rPr>
                <w:rFonts w:ascii="Arial" w:eastAsia="等线" w:hAnsi="Arial" w:cs="Times New Roman"/>
                <w:kern w:val="0"/>
                <w:sz w:val="18"/>
                <w:szCs w:val="20"/>
                <w:lang w:val="en-GB" w:eastAsia="en-US"/>
              </w:rP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F252411"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4:</w:t>
            </w:r>
            <w:r w:rsidRPr="008217FA">
              <w:rPr>
                <w:rFonts w:ascii="Arial" w:eastAsia="等线" w:hAnsi="Arial" w:cs="Times New Roman"/>
                <w:kern w:val="0"/>
                <w:sz w:val="18"/>
                <w:szCs w:val="20"/>
                <w:lang w:val="en-GB" w:eastAsia="en-US"/>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6EE55659"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5:</w:t>
            </w:r>
            <w:r w:rsidRPr="008217FA">
              <w:rPr>
                <w:rFonts w:ascii="Arial" w:eastAsia="等线" w:hAnsi="Arial" w:cs="Times New Roman"/>
                <w:kern w:val="0"/>
                <w:sz w:val="18"/>
                <w:szCs w:val="20"/>
                <w:lang w:val="en-GB" w:eastAsia="en-US"/>
              </w:rP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F2E7AAE"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6:</w:t>
            </w:r>
            <w:r w:rsidRPr="008217FA">
              <w:rPr>
                <w:rFonts w:ascii="Arial" w:eastAsia="等线" w:hAnsi="Arial" w:cs="Times New Roman"/>
                <w:kern w:val="0"/>
                <w:sz w:val="18"/>
                <w:szCs w:val="20"/>
                <w:lang w:val="en-GB" w:eastAsia="en-US"/>
              </w:rPr>
              <w:tab/>
              <w:t>The Spatial validity is present in the output parameters if the consumer provided the Area of Interest as defined in Table 6.4.1-1.</w:t>
            </w:r>
          </w:p>
          <w:p w14:paraId="65256A35" w14:textId="77777777" w:rsidR="008217FA" w:rsidRPr="008217FA" w:rsidRDefault="008217FA" w:rsidP="008217FA">
            <w:pPr>
              <w:keepNext/>
              <w:keepLines/>
              <w:widowControl/>
              <w:ind w:left="851" w:hanging="851"/>
              <w:jc w:val="left"/>
              <w:rPr>
                <w:rFonts w:ascii="Arial" w:eastAsia="等线" w:hAnsi="Arial" w:cs="Times New Roman"/>
                <w:kern w:val="0"/>
                <w:sz w:val="18"/>
                <w:szCs w:val="20"/>
                <w:lang w:val="en-GB" w:eastAsia="en-US"/>
              </w:rPr>
            </w:pPr>
            <w:r w:rsidRPr="008217FA">
              <w:rPr>
                <w:rFonts w:ascii="Arial" w:eastAsia="等线" w:hAnsi="Arial" w:cs="Times New Roman"/>
                <w:kern w:val="0"/>
                <w:sz w:val="18"/>
                <w:szCs w:val="20"/>
                <w:lang w:val="en-GB" w:eastAsia="en-US"/>
              </w:rPr>
              <w:t>NOTE 7:</w:t>
            </w:r>
            <w:r w:rsidRPr="008217FA">
              <w:rPr>
                <w:rFonts w:ascii="Arial" w:eastAsia="等线" w:hAnsi="Arial" w:cs="Times New Roman"/>
                <w:kern w:val="0"/>
                <w:sz w:val="18"/>
                <w:szCs w:val="20"/>
                <w:lang w:val="en-GB" w:eastAsia="en-US"/>
              </w:rP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29C3C7FA" w14:textId="77777777" w:rsidR="008217FA" w:rsidRPr="008217FA" w:rsidRDefault="008217FA" w:rsidP="008217FA">
      <w:pPr>
        <w:widowControl/>
        <w:spacing w:after="180"/>
        <w:jc w:val="left"/>
        <w:rPr>
          <w:rFonts w:ascii="Times New Roman" w:eastAsia="等线" w:hAnsi="Times New Roman" w:cs="Times New Roman"/>
          <w:kern w:val="0"/>
          <w:sz w:val="20"/>
          <w:szCs w:val="20"/>
          <w:lang w:val="en-GB"/>
        </w:rPr>
      </w:pPr>
    </w:p>
    <w:p w14:paraId="0ED0F2E1" w14:textId="4E72239C" w:rsidR="005D6D63" w:rsidRPr="000B3FA3" w:rsidRDefault="008217FA" w:rsidP="00714C4E">
      <w:pPr>
        <w:widowControl/>
        <w:spacing w:after="180"/>
        <w:jc w:val="left"/>
        <w:rPr>
          <w:rFonts w:ascii="Times New Roman" w:eastAsia="等线" w:hAnsi="Times New Roman" w:cs="Times New Roman" w:hint="eastAsia"/>
          <w:kern w:val="0"/>
          <w:sz w:val="20"/>
          <w:szCs w:val="20"/>
          <w:lang w:val="en-GB"/>
        </w:rPr>
      </w:pPr>
      <w:r w:rsidRPr="008217FA">
        <w:rPr>
          <w:rFonts w:ascii="Times New Roman" w:eastAsia="等线" w:hAnsi="Times New Roman" w:cs="Times New Roman"/>
          <w:kern w:val="0"/>
          <w:sz w:val="20"/>
          <w:szCs w:val="20"/>
          <w:lang w:val="en-GB"/>
        </w:rPr>
        <w:lastRenderedPageBreak/>
        <w:t>The number of Service Experiences and SUPIs are limited respectively by the maximum number of objects and the Maximum number of SUPIs provided as part of Analytics Reporting Information by the NWDAF Service Consumer.</w:t>
      </w:r>
      <w:bookmarkStart w:id="190" w:name="_GoBack"/>
      <w:bookmarkEnd w:id="190"/>
    </w:p>
    <w:p w14:paraId="3D6BE80E" w14:textId="77777777" w:rsidR="00714C4E" w:rsidRPr="009F6508" w:rsidRDefault="00714C4E" w:rsidP="009F6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sectPr w:rsidR="00714C4E" w:rsidRPr="009F6508" w:rsidSect="005D6D63">
          <w:headerReference w:type="even" r:id="rId11"/>
          <w:footnotePr>
            <w:numRestart w:val="eachSect"/>
          </w:footnotePr>
          <w:type w:val="continuous"/>
          <w:pgSz w:w="11907" w:h="16840" w:code="9"/>
          <w:pgMar w:top="1418" w:right="1134" w:bottom="1134" w:left="1134" w:header="680" w:footer="567" w:gutter="0"/>
          <w:cols w:space="720"/>
        </w:sectPr>
      </w:pPr>
      <w:r w:rsidRPr="0042466D">
        <w:rPr>
          <w:rFonts w:ascii="Arial" w:hAnsi="Arial" w:cs="Arial"/>
          <w:color w:val="FF0000"/>
          <w:sz w:val="28"/>
          <w:szCs w:val="28"/>
        </w:rPr>
        <w:t>* * * * End of changes * * * *</w:t>
      </w:r>
    </w:p>
    <w:p w14:paraId="6FB24184" w14:textId="77777777" w:rsidR="00C51C10" w:rsidRDefault="00C51C10" w:rsidP="005D6D63">
      <w:pPr>
        <w:rPr>
          <w:rFonts w:hint="eastAsia"/>
        </w:rPr>
      </w:pPr>
    </w:p>
    <w:sectPr w:rsidR="00C51C10" w:rsidSect="005D6D63">
      <w:type w:val="continuous"/>
      <w:pgSz w:w="11907" w:h="16840" w:code="9"/>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68C5D" w14:textId="77777777" w:rsidR="00141A90" w:rsidRDefault="00141A90">
      <w:r>
        <w:separator/>
      </w:r>
    </w:p>
  </w:endnote>
  <w:endnote w:type="continuationSeparator" w:id="0">
    <w:p w14:paraId="7A407DC2" w14:textId="77777777" w:rsidR="00141A90" w:rsidRDefault="0014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2F21A" w14:textId="77777777" w:rsidR="00141A90" w:rsidRDefault="00141A90">
      <w:r>
        <w:separator/>
      </w:r>
    </w:p>
  </w:footnote>
  <w:footnote w:type="continuationSeparator" w:id="0">
    <w:p w14:paraId="3413C099" w14:textId="77777777" w:rsidR="00141A90" w:rsidRDefault="00141A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E9BEC" w14:textId="77777777" w:rsidR="00BB5790" w:rsidRDefault="00BB57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5F4A2A"/>
    <w:multiLevelType w:val="hybridMultilevel"/>
    <w:tmpl w:val="D5D878FC"/>
    <w:lvl w:ilvl="0" w:tplc="8E0A87B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C4E"/>
    <w:rsid w:val="00003656"/>
    <w:rsid w:val="00030A7E"/>
    <w:rsid w:val="000B3FA3"/>
    <w:rsid w:val="00141A90"/>
    <w:rsid w:val="001B04AF"/>
    <w:rsid w:val="001B05F1"/>
    <w:rsid w:val="001F66A3"/>
    <w:rsid w:val="00223EB1"/>
    <w:rsid w:val="002378EB"/>
    <w:rsid w:val="00263818"/>
    <w:rsid w:val="002656CB"/>
    <w:rsid w:val="002B6630"/>
    <w:rsid w:val="002E7478"/>
    <w:rsid w:val="003C1B25"/>
    <w:rsid w:val="003D28CA"/>
    <w:rsid w:val="004121ED"/>
    <w:rsid w:val="004D0099"/>
    <w:rsid w:val="004F6F3A"/>
    <w:rsid w:val="00550DA0"/>
    <w:rsid w:val="00563DDF"/>
    <w:rsid w:val="00577D5B"/>
    <w:rsid w:val="005B0C25"/>
    <w:rsid w:val="005D6D63"/>
    <w:rsid w:val="005F6010"/>
    <w:rsid w:val="00682796"/>
    <w:rsid w:val="006B0FAD"/>
    <w:rsid w:val="00714C4E"/>
    <w:rsid w:val="00723851"/>
    <w:rsid w:val="007521AF"/>
    <w:rsid w:val="008217FA"/>
    <w:rsid w:val="00842971"/>
    <w:rsid w:val="008465D3"/>
    <w:rsid w:val="00894033"/>
    <w:rsid w:val="008A1FD5"/>
    <w:rsid w:val="009027D6"/>
    <w:rsid w:val="00981B9A"/>
    <w:rsid w:val="009F6508"/>
    <w:rsid w:val="00A324B3"/>
    <w:rsid w:val="00A9460C"/>
    <w:rsid w:val="00AA1813"/>
    <w:rsid w:val="00AF2D16"/>
    <w:rsid w:val="00B3650D"/>
    <w:rsid w:val="00B81C95"/>
    <w:rsid w:val="00BB5790"/>
    <w:rsid w:val="00BC3923"/>
    <w:rsid w:val="00C13EB4"/>
    <w:rsid w:val="00C51C10"/>
    <w:rsid w:val="00C62224"/>
    <w:rsid w:val="00C96492"/>
    <w:rsid w:val="00CA1B3E"/>
    <w:rsid w:val="00D0063C"/>
    <w:rsid w:val="00D25202"/>
    <w:rsid w:val="00D3763F"/>
    <w:rsid w:val="00D644A0"/>
    <w:rsid w:val="00E15312"/>
    <w:rsid w:val="00E77B5A"/>
    <w:rsid w:val="00F27CEE"/>
    <w:rsid w:val="00FA0C9B"/>
    <w:rsid w:val="00FC6307"/>
    <w:rsid w:val="00FD6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54B39"/>
  <w15:chartTrackingRefBased/>
  <w15:docId w15:val="{183C89C2-C3C0-4ABD-BE59-D9147287A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05F1"/>
    <w:rPr>
      <w:sz w:val="18"/>
      <w:szCs w:val="18"/>
    </w:rPr>
  </w:style>
  <w:style w:type="character" w:customStyle="1" w:styleId="a4">
    <w:name w:val="批注框文本 字符"/>
    <w:basedOn w:val="a0"/>
    <w:link w:val="a3"/>
    <w:uiPriority w:val="99"/>
    <w:semiHidden/>
    <w:rsid w:val="001B05F1"/>
    <w:rPr>
      <w:sz w:val="18"/>
      <w:szCs w:val="18"/>
    </w:rPr>
  </w:style>
  <w:style w:type="table" w:styleId="a5">
    <w:name w:val="Table Grid"/>
    <w:basedOn w:val="a1"/>
    <w:rsid w:val="00B81C9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B81C95"/>
    <w:pPr>
      <w:ind w:firstLineChars="200" w:firstLine="420"/>
    </w:pPr>
  </w:style>
  <w:style w:type="paragraph" w:styleId="a7">
    <w:name w:val="header"/>
    <w:basedOn w:val="a"/>
    <w:link w:val="a8"/>
    <w:uiPriority w:val="99"/>
    <w:unhideWhenUsed/>
    <w:rsid w:val="001F66A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1F66A3"/>
    <w:rPr>
      <w:sz w:val="18"/>
      <w:szCs w:val="18"/>
    </w:rPr>
  </w:style>
  <w:style w:type="paragraph" w:styleId="a9">
    <w:name w:val="footer"/>
    <w:basedOn w:val="a"/>
    <w:link w:val="aa"/>
    <w:uiPriority w:val="99"/>
    <w:unhideWhenUsed/>
    <w:rsid w:val="001F66A3"/>
    <w:pPr>
      <w:tabs>
        <w:tab w:val="center" w:pos="4153"/>
        <w:tab w:val="right" w:pos="8306"/>
      </w:tabs>
      <w:snapToGrid w:val="0"/>
      <w:jc w:val="left"/>
    </w:pPr>
    <w:rPr>
      <w:sz w:val="18"/>
      <w:szCs w:val="18"/>
    </w:rPr>
  </w:style>
  <w:style w:type="character" w:customStyle="1" w:styleId="aa">
    <w:name w:val="页脚 字符"/>
    <w:basedOn w:val="a0"/>
    <w:link w:val="a9"/>
    <w:uiPriority w:val="99"/>
    <w:rsid w:val="001F66A3"/>
    <w:rPr>
      <w:sz w:val="18"/>
      <w:szCs w:val="18"/>
    </w:rPr>
  </w:style>
  <w:style w:type="character" w:styleId="ab">
    <w:name w:val="annotation reference"/>
    <w:basedOn w:val="a0"/>
    <w:uiPriority w:val="99"/>
    <w:semiHidden/>
    <w:unhideWhenUsed/>
    <w:rsid w:val="004D0099"/>
    <w:rPr>
      <w:sz w:val="21"/>
      <w:szCs w:val="21"/>
    </w:rPr>
  </w:style>
  <w:style w:type="paragraph" w:styleId="ac">
    <w:name w:val="annotation text"/>
    <w:basedOn w:val="a"/>
    <w:link w:val="ad"/>
    <w:uiPriority w:val="99"/>
    <w:semiHidden/>
    <w:unhideWhenUsed/>
    <w:rsid w:val="004D0099"/>
    <w:pPr>
      <w:jc w:val="left"/>
    </w:pPr>
  </w:style>
  <w:style w:type="character" w:customStyle="1" w:styleId="ad">
    <w:name w:val="批注文字 字符"/>
    <w:basedOn w:val="a0"/>
    <w:link w:val="ac"/>
    <w:uiPriority w:val="99"/>
    <w:semiHidden/>
    <w:rsid w:val="004D0099"/>
  </w:style>
  <w:style w:type="paragraph" w:styleId="ae">
    <w:name w:val="annotation subject"/>
    <w:basedOn w:val="ac"/>
    <w:next w:val="ac"/>
    <w:link w:val="af"/>
    <w:uiPriority w:val="99"/>
    <w:semiHidden/>
    <w:unhideWhenUsed/>
    <w:rsid w:val="004D0099"/>
    <w:rPr>
      <w:b/>
      <w:bCs/>
    </w:rPr>
  </w:style>
  <w:style w:type="character" w:customStyle="1" w:styleId="af">
    <w:name w:val="批注主题 字符"/>
    <w:basedOn w:val="ad"/>
    <w:link w:val="ae"/>
    <w:uiPriority w:val="99"/>
    <w:semiHidden/>
    <w:rsid w:val="004D00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19B3F-8BB1-470C-9C44-9ABCB105F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4297</Words>
  <Characters>24499</Characters>
  <Application>Microsoft Office Word</Application>
  <DocSecurity>0</DocSecurity>
  <Lines>204</Lines>
  <Paragraphs>57</Paragraphs>
  <ScaleCrop>false</ScaleCrop>
  <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1</cp:lastModifiedBy>
  <cp:revision>13</cp:revision>
  <dcterms:created xsi:type="dcterms:W3CDTF">2022-10-31T02:17:00Z</dcterms:created>
  <dcterms:modified xsi:type="dcterms:W3CDTF">2022-11-04T09:23:00Z</dcterms:modified>
</cp:coreProperties>
</file>